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98D" w14:textId="3A00389B" w:rsidR="00154BCD" w:rsidRPr="00841BCD" w:rsidRDefault="00154BCD" w:rsidP="00CF2547">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Hlk525827281"/>
      <w:bookmarkStart w:id="3" w:name="_Hlk521503775"/>
      <w:r w:rsidRPr="00841BCD">
        <w:rPr>
          <w:rFonts w:ascii="Arial" w:hAnsi="Arial"/>
          <w:b/>
          <w:bCs/>
          <w:sz w:val="24"/>
        </w:rPr>
        <w:t>3GPP T</w:t>
      </w:r>
      <w:bookmarkStart w:id="4" w:name="_Ref452454252"/>
      <w:bookmarkEnd w:id="4"/>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F64F3C" w:rsidRPr="00F64F3C">
        <w:rPr>
          <w:rFonts w:ascii="Arial" w:hAnsi="Arial"/>
          <w:b/>
          <w:bCs/>
          <w:sz w:val="24"/>
          <w:lang w:eastAsia="ja-JP"/>
        </w:rPr>
        <w:t>R4-1813207</w:t>
      </w:r>
    </w:p>
    <w:p w14:paraId="311B5B9C" w14:textId="77777777" w:rsidR="00154BCD" w:rsidRPr="00841BCD" w:rsidRDefault="00154BCD" w:rsidP="00154BCD">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Default="00F7104E" w:rsidP="007F450D">
            <w:pPr>
              <w:pStyle w:val="CRCoverPage"/>
              <w:spacing w:after="0"/>
              <w:jc w:val="right"/>
              <w:rPr>
                <w:i/>
                <w:noProof/>
              </w:rPr>
            </w:pPr>
            <w:r>
              <w:rPr>
                <w:i/>
                <w:noProof/>
                <w:sz w:val="14"/>
              </w:rPr>
              <w:t>CR-Form-v11.2</w:t>
            </w:r>
          </w:p>
        </w:tc>
      </w:tr>
      <w:tr w:rsidR="00F7104E" w14:paraId="3F7637CE" w14:textId="77777777" w:rsidTr="007F450D">
        <w:tc>
          <w:tcPr>
            <w:tcW w:w="9641" w:type="dxa"/>
            <w:gridSpan w:val="9"/>
            <w:tcBorders>
              <w:left w:val="single" w:sz="4" w:space="0" w:color="auto"/>
              <w:right w:val="single" w:sz="4" w:space="0" w:color="auto"/>
            </w:tcBorders>
          </w:tcPr>
          <w:p w14:paraId="218D294D" w14:textId="77777777" w:rsidR="00F7104E" w:rsidRDefault="00F7104E" w:rsidP="007F450D">
            <w:pPr>
              <w:pStyle w:val="CRCoverPage"/>
              <w:spacing w:after="0"/>
              <w:jc w:val="center"/>
              <w:rPr>
                <w:noProof/>
              </w:rPr>
            </w:pPr>
            <w:r>
              <w:rPr>
                <w:b/>
                <w:noProof/>
                <w:sz w:val="32"/>
              </w:rPr>
              <w:t>CHANGE REQUEST</w:t>
            </w:r>
          </w:p>
        </w:tc>
      </w:tr>
      <w:tr w:rsidR="00F7104E" w14:paraId="18356302" w14:textId="77777777" w:rsidTr="007F450D">
        <w:tc>
          <w:tcPr>
            <w:tcW w:w="9641" w:type="dxa"/>
            <w:gridSpan w:val="9"/>
            <w:tcBorders>
              <w:left w:val="single" w:sz="4" w:space="0" w:color="auto"/>
              <w:right w:val="single" w:sz="4" w:space="0" w:color="auto"/>
            </w:tcBorders>
          </w:tcPr>
          <w:p w14:paraId="3547A298" w14:textId="77777777" w:rsidR="00F7104E" w:rsidRDefault="00F7104E" w:rsidP="007F450D">
            <w:pPr>
              <w:pStyle w:val="CRCoverPage"/>
              <w:spacing w:after="0"/>
              <w:rPr>
                <w:noProof/>
                <w:sz w:val="8"/>
                <w:szCs w:val="8"/>
              </w:rPr>
            </w:pPr>
          </w:p>
        </w:tc>
      </w:tr>
      <w:tr w:rsidR="00F7104E" w14:paraId="30E76605" w14:textId="77777777" w:rsidTr="007F450D">
        <w:tc>
          <w:tcPr>
            <w:tcW w:w="142" w:type="dxa"/>
            <w:tcBorders>
              <w:left w:val="single" w:sz="4" w:space="0" w:color="auto"/>
            </w:tcBorders>
          </w:tcPr>
          <w:p w14:paraId="532409A2" w14:textId="77777777" w:rsidR="00F7104E" w:rsidRDefault="00F7104E" w:rsidP="007F450D">
            <w:pPr>
              <w:pStyle w:val="CRCoverPage"/>
              <w:spacing w:after="0"/>
              <w:jc w:val="right"/>
              <w:rPr>
                <w:noProof/>
              </w:rPr>
            </w:pPr>
          </w:p>
        </w:tc>
        <w:tc>
          <w:tcPr>
            <w:tcW w:w="2126" w:type="dxa"/>
            <w:shd w:val="pct30" w:color="FFFF00" w:fill="auto"/>
          </w:tcPr>
          <w:p w14:paraId="289277C0" w14:textId="77777777" w:rsidR="00F7104E" w:rsidRDefault="00F7104E" w:rsidP="007F450D">
            <w:pPr>
              <w:pStyle w:val="CRCoverPage"/>
              <w:spacing w:after="0"/>
              <w:rPr>
                <w:b/>
                <w:noProof/>
                <w:sz w:val="28"/>
              </w:rPr>
            </w:pPr>
            <w:r>
              <w:rPr>
                <w:b/>
                <w:noProof/>
                <w:sz w:val="28"/>
              </w:rPr>
              <w:t>38.133</w:t>
            </w:r>
          </w:p>
        </w:tc>
        <w:tc>
          <w:tcPr>
            <w:tcW w:w="709" w:type="dxa"/>
          </w:tcPr>
          <w:p w14:paraId="1608C9CF" w14:textId="77777777" w:rsidR="00F7104E" w:rsidRDefault="00F7104E" w:rsidP="007F450D">
            <w:pPr>
              <w:pStyle w:val="CRCoverPage"/>
              <w:spacing w:after="0"/>
              <w:jc w:val="center"/>
              <w:rPr>
                <w:noProof/>
              </w:rPr>
            </w:pPr>
            <w:r>
              <w:rPr>
                <w:b/>
                <w:noProof/>
                <w:sz w:val="28"/>
              </w:rPr>
              <w:t>CR</w:t>
            </w:r>
          </w:p>
        </w:tc>
        <w:tc>
          <w:tcPr>
            <w:tcW w:w="1276" w:type="dxa"/>
            <w:shd w:val="pct30" w:color="FFFF00" w:fill="auto"/>
          </w:tcPr>
          <w:p w14:paraId="6A32C17E" w14:textId="1DE2EE33" w:rsidR="00F7104E" w:rsidRDefault="00F64F3C" w:rsidP="007F450D">
            <w:pPr>
              <w:pStyle w:val="CRCoverPage"/>
              <w:spacing w:after="0"/>
              <w:rPr>
                <w:noProof/>
              </w:rPr>
            </w:pPr>
            <w:bookmarkStart w:id="5" w:name="_GoBack"/>
            <w:r w:rsidRPr="00F64F3C">
              <w:rPr>
                <w:b/>
                <w:noProof/>
                <w:sz w:val="28"/>
              </w:rPr>
              <w:t>DraftCR</w:t>
            </w:r>
            <w:bookmarkEnd w:id="5"/>
          </w:p>
        </w:tc>
        <w:tc>
          <w:tcPr>
            <w:tcW w:w="709" w:type="dxa"/>
          </w:tcPr>
          <w:p w14:paraId="383600ED" w14:textId="77777777" w:rsidR="00F7104E" w:rsidRDefault="00F7104E" w:rsidP="007F450D">
            <w:pPr>
              <w:pStyle w:val="CRCoverPage"/>
              <w:tabs>
                <w:tab w:val="right" w:pos="625"/>
              </w:tabs>
              <w:spacing w:after="0"/>
              <w:jc w:val="center"/>
              <w:rPr>
                <w:noProof/>
              </w:rPr>
            </w:pPr>
            <w:r>
              <w:rPr>
                <w:b/>
                <w:bCs/>
                <w:noProof/>
                <w:sz w:val="28"/>
              </w:rPr>
              <w:t>rev</w:t>
            </w:r>
          </w:p>
        </w:tc>
        <w:tc>
          <w:tcPr>
            <w:tcW w:w="425" w:type="dxa"/>
            <w:shd w:val="pct30" w:color="FFFF00" w:fill="auto"/>
          </w:tcPr>
          <w:p w14:paraId="0ACE4B22" w14:textId="77777777" w:rsidR="00F7104E" w:rsidRDefault="00F7104E" w:rsidP="007F450D">
            <w:pPr>
              <w:pStyle w:val="CRCoverPage"/>
              <w:spacing w:after="0"/>
              <w:jc w:val="center"/>
              <w:rPr>
                <w:b/>
                <w:noProof/>
              </w:rPr>
            </w:pPr>
            <w:r>
              <w:rPr>
                <w:b/>
                <w:noProof/>
                <w:sz w:val="32"/>
              </w:rPr>
              <w:t>-</w:t>
            </w:r>
          </w:p>
        </w:tc>
        <w:tc>
          <w:tcPr>
            <w:tcW w:w="2693" w:type="dxa"/>
          </w:tcPr>
          <w:p w14:paraId="27251252" w14:textId="77777777" w:rsidR="00F7104E" w:rsidRDefault="00F7104E" w:rsidP="007F45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3CABC1" w14:textId="0FCB174F" w:rsidR="00F7104E" w:rsidRDefault="00F64F3C" w:rsidP="007F450D">
            <w:pPr>
              <w:pStyle w:val="CRCoverPage"/>
              <w:spacing w:after="0"/>
              <w:jc w:val="center"/>
              <w:rPr>
                <w:noProof/>
              </w:rPr>
            </w:pPr>
            <w:r w:rsidRPr="00F64F3C">
              <w:rPr>
                <w:b/>
                <w:noProof/>
                <w:sz w:val="32"/>
              </w:rPr>
              <w:t>15.3</w:t>
            </w:r>
            <w:r w:rsidR="00F7104E" w:rsidRPr="00F64F3C">
              <w:rPr>
                <w:b/>
                <w:noProof/>
                <w:sz w:val="32"/>
              </w:rPr>
              <w:t>.0</w:t>
            </w:r>
          </w:p>
        </w:tc>
        <w:tc>
          <w:tcPr>
            <w:tcW w:w="143" w:type="dxa"/>
            <w:tcBorders>
              <w:right w:val="single" w:sz="4" w:space="0" w:color="auto"/>
            </w:tcBorders>
          </w:tcPr>
          <w:p w14:paraId="3695EE65" w14:textId="77777777" w:rsidR="00F7104E" w:rsidRDefault="00F7104E" w:rsidP="007F450D">
            <w:pPr>
              <w:pStyle w:val="CRCoverPage"/>
              <w:spacing w:after="0"/>
              <w:rPr>
                <w:noProof/>
              </w:rPr>
            </w:pPr>
          </w:p>
        </w:tc>
      </w:tr>
      <w:tr w:rsidR="00F7104E" w14:paraId="46A4CDEA" w14:textId="77777777" w:rsidTr="007F450D">
        <w:tc>
          <w:tcPr>
            <w:tcW w:w="9641" w:type="dxa"/>
            <w:gridSpan w:val="9"/>
            <w:tcBorders>
              <w:left w:val="single" w:sz="4" w:space="0" w:color="auto"/>
              <w:right w:val="single" w:sz="4" w:space="0" w:color="auto"/>
            </w:tcBorders>
          </w:tcPr>
          <w:p w14:paraId="384192AD" w14:textId="77777777" w:rsidR="00F7104E" w:rsidRDefault="00F7104E" w:rsidP="007F450D">
            <w:pPr>
              <w:pStyle w:val="CRCoverPage"/>
              <w:spacing w:after="0"/>
              <w:rPr>
                <w:noProof/>
              </w:rPr>
            </w:pPr>
          </w:p>
        </w:tc>
      </w:tr>
      <w:tr w:rsidR="00F7104E" w14:paraId="2E71091C" w14:textId="77777777" w:rsidTr="007F450D">
        <w:tc>
          <w:tcPr>
            <w:tcW w:w="9641" w:type="dxa"/>
            <w:gridSpan w:val="9"/>
            <w:tcBorders>
              <w:top w:val="single" w:sz="4" w:space="0" w:color="auto"/>
            </w:tcBorders>
          </w:tcPr>
          <w:p w14:paraId="3B7C6665" w14:textId="77777777" w:rsidR="00F7104E" w:rsidRPr="00F25D98" w:rsidRDefault="00F7104E" w:rsidP="007F450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7104E" w14:paraId="159A5DBC" w14:textId="77777777" w:rsidTr="007F450D">
        <w:tc>
          <w:tcPr>
            <w:tcW w:w="9641" w:type="dxa"/>
            <w:gridSpan w:val="9"/>
          </w:tcPr>
          <w:p w14:paraId="41773789" w14:textId="77777777" w:rsidR="00F7104E" w:rsidRDefault="00F7104E" w:rsidP="007F450D">
            <w:pPr>
              <w:pStyle w:val="CRCoverPage"/>
              <w:spacing w:after="0"/>
              <w:rPr>
                <w:noProof/>
                <w:sz w:val="8"/>
                <w:szCs w:val="8"/>
              </w:rPr>
            </w:pPr>
          </w:p>
        </w:tc>
      </w:tr>
    </w:tbl>
    <w:p w14:paraId="5E0ABC67" w14:textId="77777777" w:rsidR="00F7104E"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14:paraId="47E06170" w14:textId="77777777" w:rsidTr="007F450D">
        <w:tc>
          <w:tcPr>
            <w:tcW w:w="2835" w:type="dxa"/>
          </w:tcPr>
          <w:p w14:paraId="5CEAA3B7" w14:textId="77777777" w:rsidR="00F7104E" w:rsidRDefault="00F7104E" w:rsidP="007F450D">
            <w:pPr>
              <w:pStyle w:val="CRCoverPage"/>
              <w:tabs>
                <w:tab w:val="right" w:pos="2751"/>
              </w:tabs>
              <w:spacing w:after="0"/>
              <w:rPr>
                <w:b/>
                <w:i/>
                <w:noProof/>
              </w:rPr>
            </w:pPr>
            <w:r>
              <w:rPr>
                <w:b/>
                <w:i/>
                <w:noProof/>
              </w:rPr>
              <w:t>Proposed change affects:</w:t>
            </w:r>
          </w:p>
        </w:tc>
        <w:tc>
          <w:tcPr>
            <w:tcW w:w="1418" w:type="dxa"/>
          </w:tcPr>
          <w:p w14:paraId="30979DB1" w14:textId="77777777" w:rsidR="00F7104E" w:rsidRDefault="00F7104E" w:rsidP="007F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Default="00F7104E" w:rsidP="007F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Default="00F7104E" w:rsidP="007F450D">
            <w:pPr>
              <w:pStyle w:val="CRCoverPage"/>
              <w:spacing w:after="0"/>
              <w:jc w:val="center"/>
              <w:rPr>
                <w:b/>
                <w:caps/>
                <w:noProof/>
              </w:rPr>
            </w:pPr>
            <w:r>
              <w:rPr>
                <w:b/>
                <w:caps/>
                <w:noProof/>
              </w:rPr>
              <w:t>X</w:t>
            </w:r>
          </w:p>
        </w:tc>
        <w:tc>
          <w:tcPr>
            <w:tcW w:w="2126" w:type="dxa"/>
          </w:tcPr>
          <w:p w14:paraId="72190C0C" w14:textId="77777777" w:rsidR="00F7104E" w:rsidRDefault="00F7104E" w:rsidP="007F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Default="00F7104E" w:rsidP="007F450D">
            <w:pPr>
              <w:pStyle w:val="CRCoverPage"/>
              <w:spacing w:after="0"/>
              <w:jc w:val="center"/>
              <w:rPr>
                <w:b/>
                <w:caps/>
                <w:noProof/>
              </w:rPr>
            </w:pPr>
          </w:p>
        </w:tc>
        <w:tc>
          <w:tcPr>
            <w:tcW w:w="1418" w:type="dxa"/>
            <w:tcBorders>
              <w:left w:val="nil"/>
            </w:tcBorders>
          </w:tcPr>
          <w:p w14:paraId="270F2821" w14:textId="77777777" w:rsidR="00F7104E" w:rsidRDefault="00F7104E" w:rsidP="007F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Default="00F7104E" w:rsidP="007F450D">
            <w:pPr>
              <w:pStyle w:val="CRCoverPage"/>
              <w:spacing w:after="0"/>
              <w:jc w:val="center"/>
              <w:rPr>
                <w:b/>
                <w:bCs/>
                <w:caps/>
                <w:noProof/>
              </w:rPr>
            </w:pPr>
          </w:p>
        </w:tc>
      </w:tr>
    </w:tbl>
    <w:p w14:paraId="0606E380" w14:textId="77777777" w:rsidR="00F7104E"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14:paraId="618DA513" w14:textId="77777777" w:rsidTr="007F450D">
        <w:tc>
          <w:tcPr>
            <w:tcW w:w="9641" w:type="dxa"/>
            <w:gridSpan w:val="11"/>
          </w:tcPr>
          <w:p w14:paraId="515268DC" w14:textId="77777777" w:rsidR="00F7104E" w:rsidRDefault="00F7104E" w:rsidP="007F450D">
            <w:pPr>
              <w:pStyle w:val="CRCoverPage"/>
              <w:spacing w:after="0"/>
              <w:rPr>
                <w:noProof/>
                <w:sz w:val="8"/>
                <w:szCs w:val="8"/>
              </w:rPr>
            </w:pPr>
          </w:p>
        </w:tc>
      </w:tr>
      <w:tr w:rsidR="00F7104E" w14:paraId="2FCDE307" w14:textId="77777777" w:rsidTr="007F450D">
        <w:tc>
          <w:tcPr>
            <w:tcW w:w="1843" w:type="dxa"/>
            <w:tcBorders>
              <w:top w:val="single" w:sz="4" w:space="0" w:color="auto"/>
              <w:left w:val="single" w:sz="4" w:space="0" w:color="auto"/>
            </w:tcBorders>
          </w:tcPr>
          <w:p w14:paraId="1202ABFD" w14:textId="77777777" w:rsidR="00F7104E" w:rsidRDefault="00F7104E" w:rsidP="007F45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8CB379" w14:textId="19D583D9" w:rsidR="00F7104E" w:rsidRDefault="00F64F3C" w:rsidP="007F450D">
            <w:pPr>
              <w:pStyle w:val="CRCoverPage"/>
              <w:spacing w:after="0"/>
              <w:ind w:left="100"/>
              <w:rPr>
                <w:noProof/>
              </w:rPr>
            </w:pPr>
            <w:r>
              <w:rPr>
                <w:noProof/>
              </w:rPr>
              <w:t>CR on</w:t>
            </w:r>
            <w:r w:rsidR="00F7104E" w:rsidRPr="00203E6D">
              <w:rPr>
                <w:noProof/>
              </w:rPr>
              <w:t xml:space="preserve"> </w:t>
            </w:r>
            <w:r w:rsidR="00F7104E">
              <w:rPr>
                <w:noProof/>
              </w:rPr>
              <w:t>remaining issues for RLM</w:t>
            </w:r>
          </w:p>
        </w:tc>
      </w:tr>
      <w:tr w:rsidR="00F7104E" w14:paraId="1F21D39D" w14:textId="77777777" w:rsidTr="007F450D">
        <w:tc>
          <w:tcPr>
            <w:tcW w:w="1843" w:type="dxa"/>
            <w:tcBorders>
              <w:left w:val="single" w:sz="4" w:space="0" w:color="auto"/>
            </w:tcBorders>
          </w:tcPr>
          <w:p w14:paraId="088B549E"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Default="00F7104E" w:rsidP="007F450D">
            <w:pPr>
              <w:pStyle w:val="CRCoverPage"/>
              <w:spacing w:after="0"/>
              <w:rPr>
                <w:noProof/>
                <w:sz w:val="8"/>
                <w:szCs w:val="8"/>
              </w:rPr>
            </w:pPr>
          </w:p>
        </w:tc>
      </w:tr>
      <w:tr w:rsidR="00F7104E" w14:paraId="62D4CCD3" w14:textId="77777777" w:rsidTr="007F450D">
        <w:tc>
          <w:tcPr>
            <w:tcW w:w="1843" w:type="dxa"/>
            <w:tcBorders>
              <w:left w:val="single" w:sz="4" w:space="0" w:color="auto"/>
            </w:tcBorders>
          </w:tcPr>
          <w:p w14:paraId="6FBFF6CA" w14:textId="77777777" w:rsidR="00F7104E" w:rsidRDefault="00F7104E" w:rsidP="007F45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6B8B89" w14:textId="77777777" w:rsidR="00F7104E" w:rsidRDefault="00F7104E" w:rsidP="007F450D">
            <w:pPr>
              <w:pStyle w:val="CRCoverPage"/>
              <w:spacing w:after="0"/>
              <w:ind w:left="100"/>
              <w:rPr>
                <w:noProof/>
              </w:rPr>
            </w:pPr>
            <w:r w:rsidRPr="000A4BE4">
              <w:rPr>
                <w:noProof/>
              </w:rPr>
              <w:t>Nokia</w:t>
            </w:r>
            <w:r>
              <w:rPr>
                <w:noProof/>
              </w:rPr>
              <w:t>, Nokia</w:t>
            </w:r>
            <w:r w:rsidRPr="00012287">
              <w:rPr>
                <w:noProof/>
              </w:rPr>
              <w:t xml:space="preserve"> Shanghai Bell</w:t>
            </w:r>
          </w:p>
        </w:tc>
      </w:tr>
      <w:tr w:rsidR="00F7104E" w14:paraId="1DB0C91E" w14:textId="77777777" w:rsidTr="007F450D">
        <w:tc>
          <w:tcPr>
            <w:tcW w:w="1843" w:type="dxa"/>
            <w:tcBorders>
              <w:left w:val="single" w:sz="4" w:space="0" w:color="auto"/>
            </w:tcBorders>
          </w:tcPr>
          <w:p w14:paraId="18C2B47D" w14:textId="77777777" w:rsidR="00F7104E" w:rsidRDefault="00F7104E" w:rsidP="007F45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92E03A" w14:textId="77777777" w:rsidR="00F7104E" w:rsidRDefault="00F7104E" w:rsidP="007F450D">
            <w:pPr>
              <w:pStyle w:val="CRCoverPage"/>
              <w:spacing w:after="0"/>
              <w:ind w:left="100"/>
              <w:rPr>
                <w:noProof/>
              </w:rPr>
            </w:pPr>
            <w:r>
              <w:rPr>
                <w:noProof/>
              </w:rPr>
              <w:t>R4</w:t>
            </w:r>
          </w:p>
        </w:tc>
      </w:tr>
      <w:tr w:rsidR="00F7104E" w14:paraId="5E7ACADA" w14:textId="77777777" w:rsidTr="007F450D">
        <w:tc>
          <w:tcPr>
            <w:tcW w:w="1843" w:type="dxa"/>
            <w:tcBorders>
              <w:left w:val="single" w:sz="4" w:space="0" w:color="auto"/>
            </w:tcBorders>
          </w:tcPr>
          <w:p w14:paraId="222058A5"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Default="00F7104E" w:rsidP="007F450D">
            <w:pPr>
              <w:pStyle w:val="CRCoverPage"/>
              <w:spacing w:after="0"/>
              <w:rPr>
                <w:noProof/>
                <w:sz w:val="8"/>
                <w:szCs w:val="8"/>
              </w:rPr>
            </w:pPr>
          </w:p>
        </w:tc>
      </w:tr>
      <w:tr w:rsidR="00F7104E" w14:paraId="1A9E7730" w14:textId="77777777" w:rsidTr="007F450D">
        <w:tc>
          <w:tcPr>
            <w:tcW w:w="1843" w:type="dxa"/>
            <w:tcBorders>
              <w:left w:val="single" w:sz="4" w:space="0" w:color="auto"/>
            </w:tcBorders>
          </w:tcPr>
          <w:p w14:paraId="27C4E8C2" w14:textId="77777777" w:rsidR="00F7104E" w:rsidRDefault="00F7104E" w:rsidP="007F450D">
            <w:pPr>
              <w:pStyle w:val="CRCoverPage"/>
              <w:tabs>
                <w:tab w:val="right" w:pos="1759"/>
              </w:tabs>
              <w:spacing w:after="0"/>
              <w:rPr>
                <w:b/>
                <w:i/>
                <w:noProof/>
              </w:rPr>
            </w:pPr>
            <w:r>
              <w:rPr>
                <w:b/>
                <w:i/>
                <w:noProof/>
              </w:rPr>
              <w:t>Work item code:</w:t>
            </w:r>
          </w:p>
        </w:tc>
        <w:tc>
          <w:tcPr>
            <w:tcW w:w="3260" w:type="dxa"/>
            <w:gridSpan w:val="5"/>
            <w:shd w:val="pct30" w:color="FFFF00" w:fill="auto"/>
          </w:tcPr>
          <w:p w14:paraId="482232F7" w14:textId="77777777" w:rsidR="00F7104E" w:rsidRDefault="00F7104E" w:rsidP="007F450D">
            <w:pPr>
              <w:pStyle w:val="CRCoverPage"/>
              <w:spacing w:after="0"/>
              <w:ind w:left="100"/>
              <w:rPr>
                <w:noProof/>
              </w:rPr>
            </w:pPr>
            <w:r w:rsidRPr="002945EF">
              <w:rPr>
                <w:noProof/>
              </w:rPr>
              <w:t>NR_newRAT</w:t>
            </w:r>
          </w:p>
        </w:tc>
        <w:tc>
          <w:tcPr>
            <w:tcW w:w="994" w:type="dxa"/>
            <w:gridSpan w:val="2"/>
            <w:tcBorders>
              <w:left w:val="nil"/>
            </w:tcBorders>
          </w:tcPr>
          <w:p w14:paraId="630A1B6C" w14:textId="77777777" w:rsidR="00F7104E" w:rsidRDefault="00F7104E" w:rsidP="007F450D">
            <w:pPr>
              <w:pStyle w:val="CRCoverPage"/>
              <w:spacing w:after="0"/>
              <w:ind w:right="100"/>
              <w:rPr>
                <w:noProof/>
              </w:rPr>
            </w:pPr>
          </w:p>
        </w:tc>
        <w:tc>
          <w:tcPr>
            <w:tcW w:w="1417" w:type="dxa"/>
            <w:gridSpan w:val="2"/>
            <w:tcBorders>
              <w:left w:val="nil"/>
            </w:tcBorders>
          </w:tcPr>
          <w:p w14:paraId="15CAFB71" w14:textId="77777777" w:rsidR="00F7104E" w:rsidRDefault="00F7104E" w:rsidP="007F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E589" w14:textId="63DC0167" w:rsidR="00F7104E" w:rsidRDefault="00246D64" w:rsidP="007F450D">
            <w:pPr>
              <w:pStyle w:val="CRCoverPage"/>
              <w:spacing w:after="0"/>
              <w:ind w:left="100"/>
              <w:rPr>
                <w:noProof/>
              </w:rPr>
            </w:pPr>
            <w:r>
              <w:rPr>
                <w:noProof/>
              </w:rPr>
              <w:t>2018-09-28</w:t>
            </w:r>
          </w:p>
        </w:tc>
      </w:tr>
      <w:tr w:rsidR="00F7104E" w14:paraId="1FCF60F3" w14:textId="77777777" w:rsidTr="007F450D">
        <w:tc>
          <w:tcPr>
            <w:tcW w:w="1843" w:type="dxa"/>
            <w:tcBorders>
              <w:left w:val="single" w:sz="4" w:space="0" w:color="auto"/>
            </w:tcBorders>
          </w:tcPr>
          <w:p w14:paraId="4C4F2BAD" w14:textId="77777777" w:rsidR="00F7104E" w:rsidRDefault="00F7104E" w:rsidP="007F450D">
            <w:pPr>
              <w:pStyle w:val="CRCoverPage"/>
              <w:spacing w:after="0"/>
              <w:rPr>
                <w:b/>
                <w:i/>
                <w:noProof/>
                <w:sz w:val="8"/>
                <w:szCs w:val="8"/>
              </w:rPr>
            </w:pPr>
          </w:p>
        </w:tc>
        <w:tc>
          <w:tcPr>
            <w:tcW w:w="1560" w:type="dxa"/>
            <w:gridSpan w:val="4"/>
          </w:tcPr>
          <w:p w14:paraId="144B7161" w14:textId="77777777" w:rsidR="00F7104E" w:rsidRDefault="00F7104E" w:rsidP="007F450D">
            <w:pPr>
              <w:pStyle w:val="CRCoverPage"/>
              <w:spacing w:after="0"/>
              <w:rPr>
                <w:noProof/>
                <w:sz w:val="8"/>
                <w:szCs w:val="8"/>
              </w:rPr>
            </w:pPr>
          </w:p>
        </w:tc>
        <w:tc>
          <w:tcPr>
            <w:tcW w:w="2694" w:type="dxa"/>
            <w:gridSpan w:val="3"/>
          </w:tcPr>
          <w:p w14:paraId="2D494E70" w14:textId="77777777" w:rsidR="00F7104E" w:rsidRDefault="00F7104E" w:rsidP="007F450D">
            <w:pPr>
              <w:pStyle w:val="CRCoverPage"/>
              <w:spacing w:after="0"/>
              <w:rPr>
                <w:noProof/>
                <w:sz w:val="8"/>
                <w:szCs w:val="8"/>
              </w:rPr>
            </w:pPr>
          </w:p>
        </w:tc>
        <w:tc>
          <w:tcPr>
            <w:tcW w:w="1417" w:type="dxa"/>
            <w:gridSpan w:val="2"/>
          </w:tcPr>
          <w:p w14:paraId="7052DB01" w14:textId="77777777" w:rsidR="00F7104E"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Default="00F7104E" w:rsidP="007F450D">
            <w:pPr>
              <w:pStyle w:val="CRCoverPage"/>
              <w:spacing w:after="0"/>
              <w:rPr>
                <w:noProof/>
                <w:sz w:val="8"/>
                <w:szCs w:val="8"/>
              </w:rPr>
            </w:pPr>
          </w:p>
        </w:tc>
      </w:tr>
      <w:tr w:rsidR="00F7104E" w14:paraId="46730713" w14:textId="77777777" w:rsidTr="007F450D">
        <w:trPr>
          <w:cantSplit/>
        </w:trPr>
        <w:tc>
          <w:tcPr>
            <w:tcW w:w="1843" w:type="dxa"/>
            <w:tcBorders>
              <w:left w:val="single" w:sz="4" w:space="0" w:color="auto"/>
            </w:tcBorders>
          </w:tcPr>
          <w:p w14:paraId="71C71E58" w14:textId="77777777" w:rsidR="00F7104E" w:rsidRDefault="00F7104E" w:rsidP="007F450D">
            <w:pPr>
              <w:pStyle w:val="CRCoverPage"/>
              <w:tabs>
                <w:tab w:val="right" w:pos="1759"/>
              </w:tabs>
              <w:spacing w:after="0"/>
              <w:rPr>
                <w:b/>
                <w:i/>
                <w:noProof/>
              </w:rPr>
            </w:pPr>
            <w:r>
              <w:rPr>
                <w:b/>
                <w:i/>
                <w:noProof/>
              </w:rPr>
              <w:t>Category:</w:t>
            </w:r>
          </w:p>
        </w:tc>
        <w:tc>
          <w:tcPr>
            <w:tcW w:w="425" w:type="dxa"/>
            <w:shd w:val="pct30" w:color="FFFF00" w:fill="auto"/>
          </w:tcPr>
          <w:p w14:paraId="7EE40E86" w14:textId="77777777" w:rsidR="00F7104E" w:rsidRDefault="00F7104E" w:rsidP="007F450D">
            <w:pPr>
              <w:pStyle w:val="CRCoverPage"/>
              <w:spacing w:after="0"/>
              <w:ind w:left="100"/>
              <w:rPr>
                <w:b/>
                <w:noProof/>
              </w:rPr>
            </w:pPr>
            <w:r>
              <w:rPr>
                <w:b/>
                <w:noProof/>
              </w:rPr>
              <w:t>F</w:t>
            </w:r>
          </w:p>
        </w:tc>
        <w:tc>
          <w:tcPr>
            <w:tcW w:w="3829" w:type="dxa"/>
            <w:gridSpan w:val="6"/>
            <w:tcBorders>
              <w:left w:val="nil"/>
            </w:tcBorders>
          </w:tcPr>
          <w:p w14:paraId="0E0E34ED" w14:textId="77777777" w:rsidR="00F7104E" w:rsidRDefault="00F7104E" w:rsidP="007F450D">
            <w:pPr>
              <w:pStyle w:val="CRCoverPage"/>
              <w:spacing w:after="0"/>
              <w:rPr>
                <w:noProof/>
              </w:rPr>
            </w:pPr>
          </w:p>
        </w:tc>
        <w:tc>
          <w:tcPr>
            <w:tcW w:w="1417" w:type="dxa"/>
            <w:gridSpan w:val="2"/>
            <w:tcBorders>
              <w:left w:val="nil"/>
            </w:tcBorders>
          </w:tcPr>
          <w:p w14:paraId="52112085" w14:textId="77777777" w:rsidR="00F7104E" w:rsidRDefault="00F7104E" w:rsidP="007F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95F89" w14:textId="77777777" w:rsidR="00F7104E" w:rsidRDefault="00F7104E" w:rsidP="007F450D">
            <w:pPr>
              <w:pStyle w:val="CRCoverPage"/>
              <w:spacing w:after="0"/>
              <w:ind w:left="100"/>
              <w:rPr>
                <w:noProof/>
              </w:rPr>
            </w:pPr>
            <w:r>
              <w:rPr>
                <w:noProof/>
              </w:rPr>
              <w:t>Rel-15</w:t>
            </w:r>
          </w:p>
        </w:tc>
      </w:tr>
      <w:tr w:rsidR="00F7104E" w14:paraId="120539C3" w14:textId="77777777" w:rsidTr="007F450D">
        <w:tc>
          <w:tcPr>
            <w:tcW w:w="1843" w:type="dxa"/>
            <w:tcBorders>
              <w:left w:val="single" w:sz="4" w:space="0" w:color="auto"/>
              <w:bottom w:val="single" w:sz="4" w:space="0" w:color="auto"/>
            </w:tcBorders>
          </w:tcPr>
          <w:p w14:paraId="45E34AEE" w14:textId="77777777" w:rsidR="00F7104E"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Default="00F7104E" w:rsidP="007F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019D0" w14:textId="77777777" w:rsidR="00F7104E" w:rsidRDefault="00F7104E" w:rsidP="007F450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B03FF" w14:textId="77777777" w:rsidR="00F7104E" w:rsidRPr="007C2097" w:rsidRDefault="00F7104E" w:rsidP="007F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04E" w14:paraId="1D68C289" w14:textId="77777777" w:rsidTr="007F450D">
        <w:tc>
          <w:tcPr>
            <w:tcW w:w="1843" w:type="dxa"/>
          </w:tcPr>
          <w:p w14:paraId="6D85A56F" w14:textId="77777777" w:rsidR="00F7104E" w:rsidRDefault="00F7104E" w:rsidP="007F450D">
            <w:pPr>
              <w:pStyle w:val="CRCoverPage"/>
              <w:spacing w:after="0"/>
              <w:rPr>
                <w:b/>
                <w:i/>
                <w:noProof/>
                <w:sz w:val="8"/>
                <w:szCs w:val="8"/>
              </w:rPr>
            </w:pPr>
          </w:p>
        </w:tc>
        <w:tc>
          <w:tcPr>
            <w:tcW w:w="7798" w:type="dxa"/>
            <w:gridSpan w:val="10"/>
          </w:tcPr>
          <w:p w14:paraId="3B288AFC" w14:textId="77777777" w:rsidR="00F7104E" w:rsidRDefault="00F7104E" w:rsidP="007F450D">
            <w:pPr>
              <w:pStyle w:val="CRCoverPage"/>
              <w:spacing w:after="0"/>
              <w:rPr>
                <w:noProof/>
                <w:sz w:val="8"/>
                <w:szCs w:val="8"/>
              </w:rPr>
            </w:pPr>
          </w:p>
        </w:tc>
      </w:tr>
      <w:tr w:rsidR="00F7104E" w14:paraId="2952E6E0" w14:textId="77777777" w:rsidTr="007F450D">
        <w:tc>
          <w:tcPr>
            <w:tcW w:w="2268" w:type="dxa"/>
            <w:gridSpan w:val="2"/>
            <w:tcBorders>
              <w:top w:val="single" w:sz="4" w:space="0" w:color="auto"/>
              <w:left w:val="single" w:sz="4" w:space="0" w:color="auto"/>
            </w:tcBorders>
          </w:tcPr>
          <w:p w14:paraId="56FBC534" w14:textId="77777777" w:rsidR="00F7104E" w:rsidRDefault="00F7104E" w:rsidP="007F45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0F5D32" w14:textId="3BCD633D" w:rsidR="00F7104E" w:rsidRPr="004D2D01" w:rsidRDefault="00F7104E" w:rsidP="00851106">
            <w:pPr>
              <w:pStyle w:val="CRCoverPage"/>
              <w:spacing w:after="0"/>
              <w:ind w:left="100"/>
              <w:rPr>
                <w:noProof/>
              </w:rPr>
            </w:pPr>
            <w:r w:rsidRPr="004D2D01">
              <w:rPr>
                <w:noProof/>
              </w:rPr>
              <w:t>RLM requirements in section 8.1 are incomplete</w:t>
            </w:r>
            <w:r w:rsidR="00851106">
              <w:rPr>
                <w:noProof/>
              </w:rPr>
              <w:t>.</w:t>
            </w:r>
          </w:p>
          <w:p w14:paraId="307C3D92" w14:textId="3935D458" w:rsidR="00F7104E" w:rsidRPr="00814B26" w:rsidRDefault="00F7104E" w:rsidP="00F7104E">
            <w:pPr>
              <w:pStyle w:val="CRCoverPage"/>
              <w:spacing w:after="0"/>
              <w:rPr>
                <w:noProof/>
              </w:rPr>
            </w:pPr>
          </w:p>
        </w:tc>
      </w:tr>
      <w:tr w:rsidR="00F7104E" w14:paraId="4932FF2E" w14:textId="77777777" w:rsidTr="007F450D">
        <w:tc>
          <w:tcPr>
            <w:tcW w:w="2268" w:type="dxa"/>
            <w:gridSpan w:val="2"/>
            <w:tcBorders>
              <w:left w:val="single" w:sz="4" w:space="0" w:color="auto"/>
            </w:tcBorders>
          </w:tcPr>
          <w:p w14:paraId="6C6FFB3C"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Default="00F7104E" w:rsidP="007F450D">
            <w:pPr>
              <w:pStyle w:val="CRCoverPage"/>
              <w:spacing w:after="0"/>
              <w:rPr>
                <w:noProof/>
                <w:sz w:val="8"/>
                <w:szCs w:val="8"/>
              </w:rPr>
            </w:pPr>
          </w:p>
        </w:tc>
      </w:tr>
      <w:tr w:rsidR="00F7104E" w14:paraId="0CA32A29" w14:textId="77777777" w:rsidTr="007F450D">
        <w:tc>
          <w:tcPr>
            <w:tcW w:w="2268" w:type="dxa"/>
            <w:gridSpan w:val="2"/>
            <w:tcBorders>
              <w:left w:val="single" w:sz="4" w:space="0" w:color="auto"/>
            </w:tcBorders>
          </w:tcPr>
          <w:p w14:paraId="44746705" w14:textId="77777777" w:rsidR="00F7104E" w:rsidRDefault="00F7104E" w:rsidP="007F45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10674" w14:textId="77777777" w:rsidR="00F7104E" w:rsidRDefault="00F7104E" w:rsidP="007F450D">
            <w:pPr>
              <w:pStyle w:val="CRCoverPage"/>
              <w:spacing w:after="0"/>
              <w:ind w:left="100"/>
              <w:rPr>
                <w:noProof/>
              </w:rPr>
            </w:pPr>
            <w:r>
              <w:rPr>
                <w:noProof/>
              </w:rPr>
              <w:t xml:space="preserve">Update the requirements for RLM requirements for the remaining open issues. </w:t>
            </w:r>
          </w:p>
          <w:p w14:paraId="7C816F99" w14:textId="77777777" w:rsidR="00F7104E" w:rsidRDefault="00F7104E" w:rsidP="007F450D">
            <w:pPr>
              <w:pStyle w:val="CRCoverPage"/>
              <w:spacing w:after="0"/>
              <w:rPr>
                <w:noProof/>
              </w:rPr>
            </w:pPr>
          </w:p>
        </w:tc>
      </w:tr>
      <w:tr w:rsidR="00F7104E" w14:paraId="7BE5542E" w14:textId="77777777" w:rsidTr="007F450D">
        <w:tc>
          <w:tcPr>
            <w:tcW w:w="2268" w:type="dxa"/>
            <w:gridSpan w:val="2"/>
            <w:tcBorders>
              <w:left w:val="single" w:sz="4" w:space="0" w:color="auto"/>
            </w:tcBorders>
          </w:tcPr>
          <w:p w14:paraId="6A9517D2"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74BFC494" w14:textId="77777777" w:rsidR="00F7104E" w:rsidRDefault="00F7104E" w:rsidP="007F450D">
            <w:pPr>
              <w:pStyle w:val="CRCoverPage"/>
              <w:spacing w:after="0"/>
              <w:rPr>
                <w:noProof/>
                <w:sz w:val="8"/>
                <w:szCs w:val="8"/>
              </w:rPr>
            </w:pPr>
          </w:p>
        </w:tc>
      </w:tr>
      <w:tr w:rsidR="00F7104E" w14:paraId="650989E5" w14:textId="77777777" w:rsidTr="007F450D">
        <w:tc>
          <w:tcPr>
            <w:tcW w:w="2268" w:type="dxa"/>
            <w:gridSpan w:val="2"/>
            <w:tcBorders>
              <w:left w:val="single" w:sz="4" w:space="0" w:color="auto"/>
              <w:bottom w:val="single" w:sz="4" w:space="0" w:color="auto"/>
            </w:tcBorders>
          </w:tcPr>
          <w:p w14:paraId="27DB50A3" w14:textId="77777777" w:rsidR="00F7104E" w:rsidRDefault="00F7104E" w:rsidP="007F45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5AF54246" w:rsidR="00F7104E" w:rsidRDefault="00F7104E" w:rsidP="007F450D">
            <w:pPr>
              <w:pStyle w:val="CRCoverPage"/>
              <w:spacing w:after="0"/>
              <w:ind w:left="100"/>
              <w:rPr>
                <w:noProof/>
              </w:rPr>
            </w:pPr>
            <w:r>
              <w:rPr>
                <w:noProof/>
              </w:rPr>
              <w:t>T</w:t>
            </w:r>
            <w:r w:rsidRPr="00904B87">
              <w:rPr>
                <w:noProof/>
              </w:rPr>
              <w:t xml:space="preserve">he requirements for </w:t>
            </w:r>
            <w:r>
              <w:rPr>
                <w:noProof/>
              </w:rPr>
              <w:t xml:space="preserve">RLM </w:t>
            </w:r>
            <w:r w:rsidR="00851106">
              <w:rPr>
                <w:noProof/>
              </w:rPr>
              <w:t>remain incomplete.</w:t>
            </w:r>
          </w:p>
        </w:tc>
      </w:tr>
      <w:tr w:rsidR="00F7104E" w14:paraId="02C81753" w14:textId="77777777" w:rsidTr="007F450D">
        <w:tc>
          <w:tcPr>
            <w:tcW w:w="2268" w:type="dxa"/>
            <w:gridSpan w:val="2"/>
          </w:tcPr>
          <w:p w14:paraId="39FC005E" w14:textId="77777777" w:rsidR="00F7104E" w:rsidRDefault="00F7104E" w:rsidP="007F450D">
            <w:pPr>
              <w:pStyle w:val="CRCoverPage"/>
              <w:spacing w:after="0"/>
              <w:rPr>
                <w:b/>
                <w:i/>
                <w:noProof/>
                <w:sz w:val="8"/>
                <w:szCs w:val="8"/>
              </w:rPr>
            </w:pPr>
          </w:p>
        </w:tc>
        <w:tc>
          <w:tcPr>
            <w:tcW w:w="7373" w:type="dxa"/>
            <w:gridSpan w:val="9"/>
          </w:tcPr>
          <w:p w14:paraId="13A6D863" w14:textId="77777777" w:rsidR="00F7104E" w:rsidRDefault="00F7104E" w:rsidP="007F450D">
            <w:pPr>
              <w:pStyle w:val="CRCoverPage"/>
              <w:spacing w:after="0"/>
              <w:rPr>
                <w:noProof/>
                <w:sz w:val="8"/>
                <w:szCs w:val="8"/>
              </w:rPr>
            </w:pPr>
          </w:p>
        </w:tc>
      </w:tr>
      <w:tr w:rsidR="00F7104E" w14:paraId="64641D04" w14:textId="77777777" w:rsidTr="007F450D">
        <w:tc>
          <w:tcPr>
            <w:tcW w:w="2268" w:type="dxa"/>
            <w:gridSpan w:val="2"/>
            <w:tcBorders>
              <w:top w:val="single" w:sz="4" w:space="0" w:color="auto"/>
              <w:left w:val="single" w:sz="4" w:space="0" w:color="auto"/>
            </w:tcBorders>
          </w:tcPr>
          <w:p w14:paraId="513377F5" w14:textId="77777777" w:rsidR="00F7104E" w:rsidRDefault="00F7104E" w:rsidP="007F45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77777777" w:rsidR="00F7104E" w:rsidRDefault="00F7104E" w:rsidP="007F450D">
            <w:pPr>
              <w:pStyle w:val="CRCoverPage"/>
              <w:spacing w:after="0"/>
              <w:ind w:left="100"/>
              <w:rPr>
                <w:noProof/>
              </w:rPr>
            </w:pPr>
            <w:r>
              <w:rPr>
                <w:noProof/>
              </w:rPr>
              <w:t>8.1</w:t>
            </w:r>
          </w:p>
        </w:tc>
      </w:tr>
      <w:tr w:rsidR="00F7104E" w14:paraId="166B57B6" w14:textId="77777777" w:rsidTr="007F450D">
        <w:tc>
          <w:tcPr>
            <w:tcW w:w="2268" w:type="dxa"/>
            <w:gridSpan w:val="2"/>
            <w:tcBorders>
              <w:left w:val="single" w:sz="4" w:space="0" w:color="auto"/>
            </w:tcBorders>
          </w:tcPr>
          <w:p w14:paraId="6FBA12FE"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Default="00F7104E" w:rsidP="007F450D">
            <w:pPr>
              <w:pStyle w:val="CRCoverPage"/>
              <w:spacing w:after="0"/>
              <w:rPr>
                <w:noProof/>
                <w:sz w:val="8"/>
                <w:szCs w:val="8"/>
              </w:rPr>
            </w:pPr>
          </w:p>
        </w:tc>
      </w:tr>
      <w:tr w:rsidR="00F7104E" w14:paraId="3AFD747D" w14:textId="77777777" w:rsidTr="007F450D">
        <w:tc>
          <w:tcPr>
            <w:tcW w:w="2268" w:type="dxa"/>
            <w:gridSpan w:val="2"/>
            <w:tcBorders>
              <w:left w:val="single" w:sz="4" w:space="0" w:color="auto"/>
            </w:tcBorders>
          </w:tcPr>
          <w:p w14:paraId="2F108E60" w14:textId="77777777" w:rsidR="00F7104E"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Default="00F7104E" w:rsidP="007F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Default="00F7104E" w:rsidP="007F450D">
            <w:pPr>
              <w:pStyle w:val="CRCoverPage"/>
              <w:spacing w:after="0"/>
              <w:jc w:val="center"/>
              <w:rPr>
                <w:b/>
                <w:caps/>
                <w:noProof/>
              </w:rPr>
            </w:pPr>
            <w:r>
              <w:rPr>
                <w:b/>
                <w:caps/>
                <w:noProof/>
              </w:rPr>
              <w:t>N</w:t>
            </w:r>
          </w:p>
        </w:tc>
        <w:tc>
          <w:tcPr>
            <w:tcW w:w="2977" w:type="dxa"/>
            <w:gridSpan w:val="3"/>
          </w:tcPr>
          <w:p w14:paraId="3D20E1BD" w14:textId="77777777" w:rsidR="00F7104E"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Default="00F7104E" w:rsidP="007F450D">
            <w:pPr>
              <w:pStyle w:val="CRCoverPage"/>
              <w:spacing w:after="0"/>
              <w:ind w:left="99"/>
              <w:rPr>
                <w:noProof/>
              </w:rPr>
            </w:pPr>
          </w:p>
        </w:tc>
      </w:tr>
      <w:tr w:rsidR="00F7104E" w14:paraId="4477F7FC" w14:textId="77777777" w:rsidTr="007F450D">
        <w:tc>
          <w:tcPr>
            <w:tcW w:w="2268" w:type="dxa"/>
            <w:gridSpan w:val="2"/>
            <w:tcBorders>
              <w:left w:val="single" w:sz="4" w:space="0" w:color="auto"/>
            </w:tcBorders>
          </w:tcPr>
          <w:p w14:paraId="286ABE45" w14:textId="77777777" w:rsidR="00F7104E" w:rsidRDefault="00F7104E" w:rsidP="007F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Default="00F7104E" w:rsidP="007F450D">
            <w:pPr>
              <w:pStyle w:val="CRCoverPage"/>
              <w:spacing w:after="0"/>
              <w:jc w:val="center"/>
              <w:rPr>
                <w:b/>
                <w:caps/>
                <w:noProof/>
              </w:rPr>
            </w:pPr>
            <w:r>
              <w:rPr>
                <w:b/>
                <w:caps/>
                <w:noProof/>
              </w:rPr>
              <w:t>X</w:t>
            </w:r>
          </w:p>
        </w:tc>
        <w:tc>
          <w:tcPr>
            <w:tcW w:w="2977" w:type="dxa"/>
            <w:gridSpan w:val="3"/>
          </w:tcPr>
          <w:p w14:paraId="0DB5D770" w14:textId="77777777" w:rsidR="00F7104E" w:rsidRDefault="00F7104E" w:rsidP="007F45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16A9AC" w14:textId="77777777" w:rsidR="00F7104E" w:rsidRDefault="00F7104E" w:rsidP="007F450D">
            <w:pPr>
              <w:pStyle w:val="CRCoverPage"/>
              <w:spacing w:after="0"/>
              <w:ind w:left="99"/>
              <w:rPr>
                <w:noProof/>
              </w:rPr>
            </w:pPr>
          </w:p>
        </w:tc>
      </w:tr>
      <w:tr w:rsidR="00F7104E" w14:paraId="339341BB" w14:textId="77777777" w:rsidTr="007F450D">
        <w:tc>
          <w:tcPr>
            <w:tcW w:w="2268" w:type="dxa"/>
            <w:gridSpan w:val="2"/>
            <w:tcBorders>
              <w:left w:val="single" w:sz="4" w:space="0" w:color="auto"/>
            </w:tcBorders>
          </w:tcPr>
          <w:p w14:paraId="497169D8" w14:textId="77777777" w:rsidR="00F7104E" w:rsidRDefault="00F7104E" w:rsidP="007F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Default="00F7104E" w:rsidP="007F450D">
            <w:pPr>
              <w:pStyle w:val="CRCoverPage"/>
              <w:spacing w:after="0"/>
              <w:jc w:val="center"/>
              <w:rPr>
                <w:b/>
                <w:caps/>
                <w:noProof/>
              </w:rPr>
            </w:pPr>
            <w:r>
              <w:rPr>
                <w:b/>
                <w:caps/>
                <w:noProof/>
              </w:rPr>
              <w:t>X</w:t>
            </w:r>
          </w:p>
        </w:tc>
        <w:tc>
          <w:tcPr>
            <w:tcW w:w="2977" w:type="dxa"/>
            <w:gridSpan w:val="3"/>
          </w:tcPr>
          <w:p w14:paraId="507F4CC7" w14:textId="77777777" w:rsidR="00F7104E" w:rsidRDefault="00F7104E" w:rsidP="007F45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Default="00F7104E" w:rsidP="007F450D">
            <w:pPr>
              <w:pStyle w:val="CRCoverPage"/>
              <w:spacing w:after="0"/>
              <w:ind w:left="99"/>
              <w:rPr>
                <w:noProof/>
              </w:rPr>
            </w:pPr>
          </w:p>
        </w:tc>
      </w:tr>
      <w:tr w:rsidR="00F7104E" w14:paraId="2874B282" w14:textId="77777777" w:rsidTr="007F450D">
        <w:tc>
          <w:tcPr>
            <w:tcW w:w="2268" w:type="dxa"/>
            <w:gridSpan w:val="2"/>
            <w:tcBorders>
              <w:left w:val="single" w:sz="4" w:space="0" w:color="auto"/>
            </w:tcBorders>
          </w:tcPr>
          <w:p w14:paraId="334D67CB" w14:textId="77777777" w:rsidR="00F7104E" w:rsidRDefault="00F7104E" w:rsidP="007F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Default="00F7104E" w:rsidP="007F450D">
            <w:pPr>
              <w:pStyle w:val="CRCoverPage"/>
              <w:spacing w:after="0"/>
              <w:jc w:val="center"/>
              <w:rPr>
                <w:b/>
                <w:caps/>
                <w:noProof/>
              </w:rPr>
            </w:pPr>
            <w:r>
              <w:rPr>
                <w:b/>
                <w:caps/>
                <w:noProof/>
              </w:rPr>
              <w:t>X</w:t>
            </w:r>
          </w:p>
        </w:tc>
        <w:tc>
          <w:tcPr>
            <w:tcW w:w="2977" w:type="dxa"/>
            <w:gridSpan w:val="3"/>
          </w:tcPr>
          <w:p w14:paraId="63E5A2B1" w14:textId="77777777" w:rsidR="00F7104E" w:rsidRDefault="00F7104E" w:rsidP="007F45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Default="00F7104E" w:rsidP="007F450D">
            <w:pPr>
              <w:pStyle w:val="CRCoverPage"/>
              <w:spacing w:after="0"/>
              <w:ind w:left="99"/>
              <w:rPr>
                <w:noProof/>
              </w:rPr>
            </w:pPr>
          </w:p>
        </w:tc>
      </w:tr>
      <w:tr w:rsidR="00F7104E" w14:paraId="24D4C957" w14:textId="77777777" w:rsidTr="007F450D">
        <w:tc>
          <w:tcPr>
            <w:tcW w:w="2268" w:type="dxa"/>
            <w:gridSpan w:val="2"/>
            <w:tcBorders>
              <w:left w:val="single" w:sz="4" w:space="0" w:color="auto"/>
            </w:tcBorders>
          </w:tcPr>
          <w:p w14:paraId="1FF0EC7C" w14:textId="77777777" w:rsidR="00F7104E"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Default="00F7104E" w:rsidP="007F450D">
            <w:pPr>
              <w:pStyle w:val="CRCoverPage"/>
              <w:spacing w:after="0"/>
              <w:rPr>
                <w:noProof/>
              </w:rPr>
            </w:pPr>
          </w:p>
        </w:tc>
      </w:tr>
      <w:tr w:rsidR="00F7104E" w14:paraId="648C2CD6" w14:textId="77777777" w:rsidTr="007F450D">
        <w:tc>
          <w:tcPr>
            <w:tcW w:w="2268" w:type="dxa"/>
            <w:gridSpan w:val="2"/>
            <w:tcBorders>
              <w:left w:val="single" w:sz="4" w:space="0" w:color="auto"/>
              <w:bottom w:val="single" w:sz="4" w:space="0" w:color="auto"/>
            </w:tcBorders>
          </w:tcPr>
          <w:p w14:paraId="123CCCB9" w14:textId="77777777" w:rsidR="00F7104E" w:rsidRDefault="00F7104E" w:rsidP="007F45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Default="00F7104E" w:rsidP="007F450D">
            <w:pPr>
              <w:pStyle w:val="CRCoverPage"/>
              <w:spacing w:after="0"/>
              <w:ind w:left="100"/>
              <w:rPr>
                <w:noProof/>
              </w:rPr>
            </w:pPr>
          </w:p>
        </w:tc>
      </w:tr>
      <w:bookmarkEnd w:id="2"/>
    </w:tbl>
    <w:p w14:paraId="26B8A49F" w14:textId="77777777" w:rsidR="00851106" w:rsidRDefault="00851106" w:rsidP="00506906">
      <w:pPr>
        <w:keepNext/>
        <w:keepLines/>
        <w:spacing w:before="180" w:after="180" w:line="240" w:lineRule="auto"/>
        <w:ind w:left="1134" w:hanging="1134"/>
        <w:outlineLvl w:val="1"/>
        <w:rPr>
          <w:rFonts w:ascii="Arial" w:eastAsia="SimSun" w:hAnsi="Arial" w:cs="Times New Roman"/>
          <w:sz w:val="32"/>
          <w:szCs w:val="20"/>
          <w:lang w:val="en-GB"/>
        </w:rPr>
      </w:pPr>
    </w:p>
    <w:p w14:paraId="7B237A48" w14:textId="77777777" w:rsidR="00851106" w:rsidRDefault="00851106">
      <w:pPr>
        <w:rPr>
          <w:rFonts w:ascii="Arial" w:eastAsia="SimSun" w:hAnsi="Arial" w:cs="Times New Roman"/>
          <w:sz w:val="32"/>
          <w:szCs w:val="20"/>
          <w:lang w:val="en-GB"/>
        </w:rPr>
      </w:pPr>
      <w:r>
        <w:rPr>
          <w:rFonts w:ascii="Arial" w:eastAsia="SimSun" w:hAnsi="Arial" w:cs="Times New Roman"/>
          <w:sz w:val="32"/>
          <w:szCs w:val="20"/>
          <w:lang w:val="en-GB"/>
        </w:rPr>
        <w:br w:type="page"/>
      </w:r>
    </w:p>
    <w:p w14:paraId="53C09526" w14:textId="149033E4" w:rsidR="00506906" w:rsidRPr="00506906" w:rsidRDefault="00506906" w:rsidP="00506906">
      <w:pPr>
        <w:keepNext/>
        <w:keepLines/>
        <w:spacing w:before="180" w:after="180" w:line="240" w:lineRule="auto"/>
        <w:ind w:left="1134" w:hanging="1134"/>
        <w:outlineLvl w:val="1"/>
        <w:rPr>
          <w:rFonts w:ascii="Arial" w:eastAsia="SimSun" w:hAnsi="Arial" w:cs="Times New Roman"/>
          <w:sz w:val="32"/>
          <w:szCs w:val="20"/>
          <w:lang w:val="en-GB"/>
        </w:rPr>
      </w:pPr>
      <w:r w:rsidRPr="00506906">
        <w:rPr>
          <w:rFonts w:ascii="Arial" w:eastAsia="SimSun" w:hAnsi="Arial" w:cs="Times New Roman"/>
          <w:sz w:val="32"/>
          <w:szCs w:val="20"/>
          <w:lang w:val="en-GB"/>
        </w:rPr>
        <w:lastRenderedPageBreak/>
        <w:t>8.1 Radio Link Monitoring</w:t>
      </w:r>
    </w:p>
    <w:p w14:paraId="1E26AAC6"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8.1.1</w:t>
      </w:r>
      <w:r w:rsidRPr="00506906">
        <w:rPr>
          <w:rFonts w:ascii="Arial" w:eastAsia="SimSun" w:hAnsi="Arial" w:cs="Times New Roman"/>
          <w:sz w:val="28"/>
          <w:szCs w:val="20"/>
          <w:lang w:val="en-GB"/>
        </w:rPr>
        <w:tab/>
        <w:t>Introduction</w:t>
      </w:r>
    </w:p>
    <w:p w14:paraId="4C722AD9" w14:textId="77777777" w:rsidR="00506906" w:rsidRPr="00506906" w:rsidRDefault="00506906" w:rsidP="00506906">
      <w:pPr>
        <w:spacing w:after="180" w:line="240" w:lineRule="auto"/>
        <w:rPr>
          <w:rFonts w:ascii="Times New Roman" w:eastAsia="SimSun" w:hAnsi="Times New Roman" w:cs="v5.0.0"/>
          <w:sz w:val="20"/>
          <w:szCs w:val="20"/>
          <w:lang w:val="en-GB"/>
        </w:rPr>
      </w:pPr>
      <w:r w:rsidRPr="00506906">
        <w:rPr>
          <w:rFonts w:ascii="Times New Roman" w:eastAsia="SimSun" w:hAnsi="Times New Roman" w:cs="v5.0.0"/>
          <w:sz w:val="20"/>
          <w:szCs w:val="20"/>
          <w:lang w:val="en-GB"/>
        </w:rPr>
        <w:t xml:space="preserve">The UE shall monitor the downlink link quality based on the reference signal in the configured RLM-RS resource(s) in order to detect the </w:t>
      </w:r>
      <w:r w:rsidRPr="00506906">
        <w:rPr>
          <w:rFonts w:ascii="Times New Roman" w:eastAsia="SimSun" w:hAnsi="Times New Roman" w:cs="Times New Roman"/>
          <w:sz w:val="20"/>
          <w:szCs w:val="20"/>
          <w:lang w:val="en-GB"/>
        </w:rPr>
        <w:t>downlink radio link quality of the PCell and PSCell</w:t>
      </w:r>
      <w:r w:rsidRPr="00506906">
        <w:rPr>
          <w:rFonts w:ascii="Times New Roman" w:eastAsia="SimSun" w:hAnsi="Times New Roman" w:cs="v5.0.0"/>
          <w:sz w:val="20"/>
          <w:szCs w:val="20"/>
          <w:lang w:val="en-GB"/>
        </w:rPr>
        <w:t xml:space="preserve"> as specified in [3]. The configured RLM-RS resources can be all SSBs, or all CSI-RSs, or a mix of SSBs and CSI-RSs. UE is not required to perform RLM outside the active DL BWP.</w:t>
      </w:r>
    </w:p>
    <w:p w14:paraId="52E29428"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 ??" w:hAnsi="Times New Roman" w:cs="v5.0.0"/>
          <w:sz w:val="20"/>
          <w:szCs w:val="20"/>
          <w:lang w:val="en-GB"/>
        </w:rPr>
        <w:t xml:space="preserve">On each RLM-RS resource, the UE shall estimate the downlink radio link quality and compare it to the thresholds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out</w:t>
      </w:r>
      <w:r w:rsidRPr="00506906">
        <w:rPr>
          <w:rFonts w:ascii="Times New Roman" w:eastAsia="?? ??" w:hAnsi="Times New Roman" w:cs="v5.0.0"/>
          <w:sz w:val="20"/>
          <w:szCs w:val="20"/>
          <w:lang w:val="en-GB"/>
        </w:rPr>
        <w:t xml:space="preserve"> and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in</w:t>
      </w:r>
      <w:r w:rsidRPr="00506906">
        <w:rPr>
          <w:rFonts w:ascii="Times New Roman" w:eastAsia="?? ??" w:hAnsi="Times New Roman" w:cs="v5.0.0"/>
          <w:sz w:val="20"/>
          <w:szCs w:val="20"/>
          <w:lang w:val="en-GB"/>
        </w:rPr>
        <w:t xml:space="preserve"> for the purpose of monitoring </w:t>
      </w:r>
      <w:r w:rsidRPr="00506906">
        <w:rPr>
          <w:rFonts w:ascii="Times New Roman" w:eastAsia="SimSun" w:hAnsi="Times New Roman" w:cs="Times New Roman"/>
          <w:sz w:val="20"/>
          <w:szCs w:val="20"/>
          <w:lang w:val="en-GB"/>
        </w:rPr>
        <w:t>downlink radio link quality of the cell</w:t>
      </w:r>
      <w:r w:rsidRPr="00506906">
        <w:rPr>
          <w:rFonts w:ascii="Times New Roman" w:eastAsia="?? ??" w:hAnsi="Times New Roman" w:cs="v5.0.0"/>
          <w:sz w:val="20"/>
          <w:szCs w:val="20"/>
          <w:lang w:val="en-GB"/>
        </w:rPr>
        <w:t xml:space="preserve">. </w:t>
      </w:r>
    </w:p>
    <w:p w14:paraId="595AADC1" w14:textId="77777777" w:rsidR="00506906" w:rsidRPr="00506906" w:rsidRDefault="00506906" w:rsidP="00506906">
      <w:pPr>
        <w:spacing w:after="180" w:line="240" w:lineRule="auto"/>
        <w:rPr>
          <w:rFonts w:ascii="Times New Roman" w:eastAsia="?? ??" w:hAnsi="Times New Roman" w:cs="v5.0.0"/>
          <w:sz w:val="20"/>
          <w:szCs w:val="20"/>
          <w:lang w:val="en-GB"/>
        </w:rPr>
      </w:pPr>
      <w:r w:rsidRPr="00506906">
        <w:rPr>
          <w:rFonts w:ascii="Times New Roman" w:eastAsia="?? ??" w:hAnsi="Times New Roman" w:cs="v5.0.0"/>
          <w:sz w:val="20"/>
          <w:szCs w:val="20"/>
          <w:lang w:val="en-GB"/>
        </w:rPr>
        <w:t xml:space="preserve">The threshold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out</w:t>
      </w:r>
      <w:r w:rsidRPr="00506906">
        <w:rPr>
          <w:rFonts w:ascii="Times New Roman" w:eastAsia="?? ??" w:hAnsi="Times New Roman" w:cs="v5.0.0"/>
          <w:sz w:val="20"/>
          <w:szCs w:val="20"/>
          <w:lang w:val="en-GB"/>
        </w:rPr>
        <w:t xml:space="preserve"> is defined as the level at which the downlink radio link cannot be reliably received and shall correspond to the out-of-sync block error rate (BLER</w:t>
      </w:r>
      <w:r w:rsidRPr="00506906">
        <w:rPr>
          <w:rFonts w:ascii="Times New Roman" w:eastAsia="?? ??" w:hAnsi="Times New Roman" w:cs="v5.0.0"/>
          <w:sz w:val="20"/>
          <w:szCs w:val="20"/>
          <w:vertAlign w:val="subscript"/>
          <w:lang w:val="en-GB"/>
        </w:rPr>
        <w:t>out</w:t>
      </w:r>
      <w:r w:rsidRPr="00506906">
        <w:rPr>
          <w:rFonts w:ascii="Times New Roman" w:eastAsia="?? ??" w:hAnsi="Times New Roman" w:cs="v5.0.0"/>
          <w:sz w:val="20"/>
          <w:szCs w:val="20"/>
          <w:lang w:val="en-GB"/>
        </w:rPr>
        <w:t xml:space="preserve">) as defined in Table 8.1.1-1. For SSB based radio link monitoring,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out_SSB</w:t>
      </w:r>
      <w:r w:rsidRPr="00506906">
        <w:rPr>
          <w:rFonts w:ascii="Times New Roman" w:eastAsia="?? ??" w:hAnsi="Times New Roman" w:cs="v5.0.0"/>
          <w:sz w:val="20"/>
          <w:szCs w:val="20"/>
          <w:lang w:val="en-GB"/>
        </w:rPr>
        <w:t xml:space="preserve"> is derived based on the hypothetical PDCCH transmission parameters listed in Table 8.1.2.1-1. For CSI-RS based radio link monitoring,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out_CSI-RS</w:t>
      </w:r>
      <w:r w:rsidRPr="00506906">
        <w:rPr>
          <w:rFonts w:ascii="Times New Roman" w:eastAsia="?? ??" w:hAnsi="Times New Roman" w:cs="v5.0.0"/>
          <w:sz w:val="20"/>
          <w:szCs w:val="20"/>
          <w:lang w:val="en-GB"/>
        </w:rPr>
        <w:t xml:space="preserve"> is derived based on the hypothetical PDCCH transmission parameters listed in Table 8.1.3.1-1.</w:t>
      </w:r>
    </w:p>
    <w:p w14:paraId="06C89C2F" w14:textId="77777777" w:rsidR="00506906" w:rsidRPr="00506906" w:rsidRDefault="00506906" w:rsidP="00506906">
      <w:pPr>
        <w:spacing w:after="180" w:line="240" w:lineRule="auto"/>
        <w:rPr>
          <w:rFonts w:ascii="Times New Roman" w:eastAsia="?? ??" w:hAnsi="Times New Roman" w:cs="v5.0.0"/>
          <w:sz w:val="20"/>
          <w:szCs w:val="20"/>
          <w:lang w:val="en-GB"/>
        </w:rPr>
      </w:pPr>
      <w:r w:rsidRPr="00506906">
        <w:rPr>
          <w:rFonts w:ascii="Times New Roman" w:eastAsia="?? ??" w:hAnsi="Times New Roman" w:cs="v5.0.0"/>
          <w:sz w:val="20"/>
          <w:szCs w:val="20"/>
          <w:lang w:val="en-GB"/>
        </w:rPr>
        <w:t xml:space="preserve">The threshold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in</w:t>
      </w:r>
      <w:r w:rsidRPr="00506906">
        <w:rPr>
          <w:rFonts w:ascii="Times New Roman" w:eastAsia="?? ??" w:hAnsi="Times New Roman" w:cs="v5.0.0"/>
          <w:sz w:val="20"/>
          <w:szCs w:val="20"/>
          <w:lang w:val="en-GB"/>
        </w:rPr>
        <w:t xml:space="preserve"> is defined as the level at which the downlink radio link quality can be significantly more reliably received than at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out</w:t>
      </w:r>
      <w:r w:rsidRPr="00506906">
        <w:rPr>
          <w:rFonts w:ascii="Times New Roman" w:eastAsia="?? ??" w:hAnsi="Times New Roman" w:cs="v5.0.0"/>
          <w:sz w:val="20"/>
          <w:szCs w:val="20"/>
          <w:lang w:val="en-GB"/>
        </w:rPr>
        <w:t xml:space="preserve"> and shall correspond to the in-sync block error rate (BLER</w:t>
      </w:r>
      <w:r w:rsidRPr="00506906">
        <w:rPr>
          <w:rFonts w:ascii="Times New Roman" w:eastAsia="?? ??" w:hAnsi="Times New Roman" w:cs="v5.0.0"/>
          <w:sz w:val="20"/>
          <w:szCs w:val="20"/>
          <w:vertAlign w:val="subscript"/>
          <w:lang w:val="en-GB"/>
        </w:rPr>
        <w:t>in</w:t>
      </w:r>
      <w:r w:rsidRPr="00506906">
        <w:rPr>
          <w:rFonts w:ascii="Times New Roman" w:eastAsia="?? ??" w:hAnsi="Times New Roman" w:cs="v5.0.0"/>
          <w:sz w:val="20"/>
          <w:szCs w:val="20"/>
          <w:lang w:val="en-GB"/>
        </w:rPr>
        <w:t xml:space="preserve">) as defined in Table 8.1.1-1. For SSB based radio link monitoring,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in_SSB</w:t>
      </w:r>
      <w:r w:rsidRPr="00506906">
        <w:rPr>
          <w:rFonts w:ascii="Times New Roman" w:eastAsia="?? ??" w:hAnsi="Times New Roman" w:cs="v5.0.0"/>
          <w:sz w:val="20"/>
          <w:szCs w:val="20"/>
          <w:lang w:val="en-GB"/>
        </w:rPr>
        <w:t xml:space="preserve"> is derived based on the hypothetical PDCCH transmission parameters listed in Table 8.1.2.1-2. For CSI-RS based radio link monitoring, </w:t>
      </w:r>
      <w:r w:rsidRPr="00506906">
        <w:rPr>
          <w:rFonts w:ascii="Times New Roman" w:eastAsia="SimSun" w:hAnsi="Times New Roman" w:cs="v5.0.0"/>
          <w:sz w:val="20"/>
          <w:szCs w:val="20"/>
          <w:lang w:val="en-GB"/>
        </w:rPr>
        <w:t>Q</w:t>
      </w:r>
      <w:r w:rsidRPr="00506906">
        <w:rPr>
          <w:rFonts w:ascii="Times New Roman" w:eastAsia="SimSun" w:hAnsi="Times New Roman" w:cs="v5.0.0"/>
          <w:sz w:val="20"/>
          <w:szCs w:val="20"/>
          <w:vertAlign w:val="subscript"/>
          <w:lang w:val="en-GB"/>
        </w:rPr>
        <w:t>in_CSI-RS</w:t>
      </w:r>
      <w:r w:rsidRPr="00506906">
        <w:rPr>
          <w:rFonts w:ascii="Times New Roman" w:eastAsia="?? ??" w:hAnsi="Times New Roman" w:cs="v5.0.0"/>
          <w:sz w:val="20"/>
          <w:szCs w:val="20"/>
          <w:lang w:val="en-GB"/>
        </w:rPr>
        <w:t xml:space="preserve"> is derived based on the hypothetical PDCCH transmission parameters listed in Table 8.1.3.1-2.</w:t>
      </w:r>
    </w:p>
    <w:p w14:paraId="591C6D19"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 ??" w:hAnsi="Times New Roman" w:cs="v5.0.0"/>
          <w:sz w:val="20"/>
          <w:szCs w:val="20"/>
          <w:lang w:val="en-GB"/>
        </w:rPr>
        <w:t>The out-of-sync block error rate (BLER</w:t>
      </w:r>
      <w:r w:rsidRPr="00506906">
        <w:rPr>
          <w:rFonts w:ascii="Times New Roman" w:eastAsia="?? ??" w:hAnsi="Times New Roman" w:cs="v5.0.0"/>
          <w:sz w:val="20"/>
          <w:szCs w:val="20"/>
          <w:vertAlign w:val="subscript"/>
          <w:lang w:val="en-GB"/>
        </w:rPr>
        <w:t>out</w:t>
      </w:r>
      <w:r w:rsidRPr="00506906">
        <w:rPr>
          <w:rFonts w:ascii="Times New Roman" w:eastAsia="?? ??" w:hAnsi="Times New Roman" w:cs="v5.0.0"/>
          <w:sz w:val="20"/>
          <w:szCs w:val="20"/>
          <w:lang w:val="en-GB"/>
        </w:rPr>
        <w:t>) and in-sync block error rate (BLER</w:t>
      </w:r>
      <w:r w:rsidRPr="00506906">
        <w:rPr>
          <w:rFonts w:ascii="Times New Roman" w:eastAsia="?? ??" w:hAnsi="Times New Roman" w:cs="v5.0.0"/>
          <w:sz w:val="20"/>
          <w:szCs w:val="20"/>
          <w:vertAlign w:val="subscript"/>
          <w:lang w:val="en-GB"/>
        </w:rPr>
        <w:t>in</w:t>
      </w:r>
      <w:r w:rsidRPr="00506906">
        <w:rPr>
          <w:rFonts w:ascii="Times New Roman" w:eastAsia="?? ??" w:hAnsi="Times New Roman" w:cs="v5.0.0"/>
          <w:sz w:val="20"/>
          <w:szCs w:val="20"/>
          <w:lang w:val="en-GB"/>
        </w:rPr>
        <w:t xml:space="preserve">) are determined from the network configuration via parameter </w:t>
      </w:r>
      <w:r w:rsidRPr="00506906">
        <w:rPr>
          <w:rFonts w:ascii="Times New Roman" w:eastAsia="SimSun" w:hAnsi="Times New Roman" w:cs="Times New Roman"/>
          <w:i/>
          <w:iCs/>
          <w:color w:val="1F497D"/>
          <w:sz w:val="21"/>
          <w:szCs w:val="21"/>
          <w:lang w:val="en-GB"/>
        </w:rPr>
        <w:t>rlmInSyncOutOfSyncThreshold</w:t>
      </w:r>
      <w:r w:rsidRPr="00506906">
        <w:rPr>
          <w:rFonts w:ascii="Times New Roman" w:eastAsia="?? ??" w:hAnsi="Times New Roman" w:cs="v5.0.0"/>
          <w:sz w:val="20"/>
          <w:szCs w:val="20"/>
          <w:lang w:val="en-GB"/>
        </w:rPr>
        <w:t xml:space="preserve"> signalled by higher layers. The network can configure one of the two pairs of out-of-sync and in-sync block error rates which are shown in Table 8.1.1-1. When UE is not configured with </w:t>
      </w:r>
      <w:r w:rsidRPr="00506906">
        <w:rPr>
          <w:rFonts w:ascii="Times New Roman" w:eastAsia="?? ??" w:hAnsi="Times New Roman" w:cs="v5.0.0"/>
          <w:i/>
          <w:sz w:val="20"/>
          <w:szCs w:val="20"/>
          <w:lang w:val="en-GB"/>
        </w:rPr>
        <w:t>RLM-IS-OOS-thresholdConfig</w:t>
      </w:r>
      <w:r w:rsidRPr="00506906">
        <w:rPr>
          <w:rFonts w:ascii="Times New Roman" w:eastAsia="?? ??" w:hAnsi="Times New Roman" w:cs="v5.0.0"/>
          <w:sz w:val="20"/>
          <w:szCs w:val="20"/>
          <w:lang w:val="en-GB"/>
        </w:rPr>
        <w:t xml:space="preserve"> from the network, UE determines out-of-sync and in-sync block error rates from Configuration #0 in Table 8.1.1-1 as default. </w:t>
      </w:r>
    </w:p>
    <w:p w14:paraId="32923080"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06906" w:rsidRPr="00506906" w14:paraId="1155085D"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2D5B5ED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25531F40"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BLER</w:t>
            </w:r>
            <w:r w:rsidRPr="00506906">
              <w:rPr>
                <w:rFonts w:ascii="Arial" w:eastAsia="?? ??" w:hAnsi="Arial" w:cs="v5.0.0"/>
                <w:b/>
                <w:sz w:val="18"/>
                <w:szCs w:val="20"/>
                <w:vertAlign w:val="subscript"/>
                <w:lang w:val="en-GB" w:eastAsia="ko-KR"/>
              </w:rPr>
              <w:t>out</w:t>
            </w:r>
          </w:p>
        </w:tc>
        <w:tc>
          <w:tcPr>
            <w:tcW w:w="1525" w:type="dxa"/>
            <w:tcBorders>
              <w:top w:val="single" w:sz="4" w:space="0" w:color="auto"/>
              <w:left w:val="single" w:sz="4" w:space="0" w:color="auto"/>
              <w:bottom w:val="single" w:sz="4" w:space="0" w:color="auto"/>
              <w:right w:val="single" w:sz="4" w:space="0" w:color="auto"/>
            </w:tcBorders>
            <w:hideMark/>
          </w:tcPr>
          <w:p w14:paraId="00E2A15C"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BLER</w:t>
            </w:r>
            <w:r w:rsidRPr="00506906">
              <w:rPr>
                <w:rFonts w:ascii="Arial" w:eastAsia="?? ??" w:hAnsi="Arial" w:cs="v5.0.0"/>
                <w:b/>
                <w:sz w:val="18"/>
                <w:szCs w:val="20"/>
                <w:vertAlign w:val="subscript"/>
                <w:lang w:val="en-GB" w:eastAsia="ko-KR"/>
              </w:rPr>
              <w:t>in</w:t>
            </w:r>
          </w:p>
        </w:tc>
      </w:tr>
      <w:tr w:rsidR="00506906" w:rsidRPr="00506906" w14:paraId="557AB9F1"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062E8546"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0</w:t>
            </w:r>
          </w:p>
        </w:tc>
        <w:tc>
          <w:tcPr>
            <w:tcW w:w="1531" w:type="dxa"/>
            <w:tcBorders>
              <w:top w:val="single" w:sz="4" w:space="0" w:color="auto"/>
              <w:left w:val="single" w:sz="4" w:space="0" w:color="auto"/>
              <w:bottom w:val="single" w:sz="4" w:space="0" w:color="auto"/>
              <w:right w:val="single" w:sz="4" w:space="0" w:color="auto"/>
            </w:tcBorders>
            <w:hideMark/>
          </w:tcPr>
          <w:p w14:paraId="41BB70D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10%</w:t>
            </w:r>
          </w:p>
        </w:tc>
        <w:tc>
          <w:tcPr>
            <w:tcW w:w="1525" w:type="dxa"/>
            <w:tcBorders>
              <w:top w:val="single" w:sz="4" w:space="0" w:color="auto"/>
              <w:left w:val="single" w:sz="4" w:space="0" w:color="auto"/>
              <w:bottom w:val="single" w:sz="4" w:space="0" w:color="auto"/>
              <w:right w:val="single" w:sz="4" w:space="0" w:color="auto"/>
            </w:tcBorders>
            <w:hideMark/>
          </w:tcPr>
          <w:p w14:paraId="4EE5806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2%</w:t>
            </w:r>
          </w:p>
        </w:tc>
      </w:tr>
      <w:tr w:rsidR="00506906" w:rsidRPr="00506906" w14:paraId="7096E085"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03C2EF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1</w:t>
            </w:r>
          </w:p>
        </w:tc>
        <w:tc>
          <w:tcPr>
            <w:tcW w:w="1531" w:type="dxa"/>
            <w:tcBorders>
              <w:top w:val="single" w:sz="4" w:space="0" w:color="auto"/>
              <w:left w:val="single" w:sz="4" w:space="0" w:color="auto"/>
              <w:bottom w:val="single" w:sz="4" w:space="0" w:color="auto"/>
              <w:right w:val="single" w:sz="4" w:space="0" w:color="auto"/>
            </w:tcBorders>
            <w:hideMark/>
          </w:tcPr>
          <w:p w14:paraId="7FE18599"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TBD</w:t>
            </w:r>
          </w:p>
        </w:tc>
        <w:tc>
          <w:tcPr>
            <w:tcW w:w="1525" w:type="dxa"/>
            <w:tcBorders>
              <w:top w:val="single" w:sz="4" w:space="0" w:color="auto"/>
              <w:left w:val="single" w:sz="4" w:space="0" w:color="auto"/>
              <w:bottom w:val="single" w:sz="4" w:space="0" w:color="auto"/>
              <w:right w:val="single" w:sz="4" w:space="0" w:color="auto"/>
            </w:tcBorders>
            <w:hideMark/>
          </w:tcPr>
          <w:p w14:paraId="09CF4BAD"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TBD</w:t>
            </w:r>
          </w:p>
        </w:tc>
      </w:tr>
    </w:tbl>
    <w:p w14:paraId="673042C1" w14:textId="77777777" w:rsidR="00506906" w:rsidRPr="00506906" w:rsidRDefault="00506906" w:rsidP="00506906">
      <w:pPr>
        <w:spacing w:after="180" w:line="240" w:lineRule="auto"/>
        <w:rPr>
          <w:rFonts w:ascii="Times New Roman" w:eastAsia="SimSun" w:hAnsi="Times New Roman" w:cs="v4.2.0"/>
          <w:sz w:val="20"/>
          <w:szCs w:val="20"/>
          <w:lang w:val="en-GB"/>
        </w:rPr>
      </w:pPr>
    </w:p>
    <w:p w14:paraId="417DCA71" w14:textId="77777777" w:rsidR="00506906" w:rsidRPr="00506906" w:rsidRDefault="00506906" w:rsidP="00506906">
      <w:pPr>
        <w:spacing w:after="180" w:line="240" w:lineRule="auto"/>
        <w:rPr>
          <w:rFonts w:ascii="Times New Roman" w:eastAsia="SimSun" w:hAnsi="Times New Roman" w:cs="v5.0.0"/>
          <w:sz w:val="20"/>
          <w:szCs w:val="20"/>
          <w:lang w:val="en-GB"/>
        </w:rPr>
      </w:pPr>
      <w:r w:rsidRPr="00506906">
        <w:rPr>
          <w:rFonts w:ascii="Times New Roman" w:eastAsia="SimSun" w:hAnsi="Times New Roman" w:cs="v5.0.0"/>
          <w:sz w:val="20"/>
          <w:szCs w:val="20"/>
          <w:lang w:val="en-GB"/>
        </w:rPr>
        <w:t>UE shall be able to monitor up to X</w:t>
      </w:r>
      <w:r w:rsidRPr="00506906">
        <w:rPr>
          <w:rFonts w:ascii="Times New Roman" w:eastAsia="SimSun" w:hAnsi="Times New Roman" w:cs="v5.0.0"/>
          <w:sz w:val="20"/>
          <w:szCs w:val="20"/>
          <w:vertAlign w:val="subscript"/>
          <w:lang w:val="en-GB"/>
        </w:rPr>
        <w:t xml:space="preserve">RLM-RS </w:t>
      </w:r>
      <w:r w:rsidRPr="00506906">
        <w:rPr>
          <w:rFonts w:ascii="Times New Roman" w:eastAsia="SimSun" w:hAnsi="Times New Roman" w:cs="v5.0.0"/>
          <w:sz w:val="20"/>
          <w:szCs w:val="20"/>
          <w:lang w:val="en-GB"/>
        </w:rPr>
        <w:t>RLM-RS resources of the same or different types in each corresponding carrier frequency range, where X</w:t>
      </w:r>
      <w:r w:rsidRPr="00506906">
        <w:rPr>
          <w:rFonts w:ascii="Times New Roman" w:eastAsia="SimSun" w:hAnsi="Times New Roman" w:cs="v5.0.0"/>
          <w:sz w:val="20"/>
          <w:szCs w:val="20"/>
          <w:vertAlign w:val="subscript"/>
          <w:lang w:val="en-GB"/>
        </w:rPr>
        <w:t>RLM-RS</w:t>
      </w:r>
      <w:r w:rsidRPr="00506906">
        <w:rPr>
          <w:rFonts w:ascii="Times New Roman" w:eastAsia="SimSun" w:hAnsi="Times New Roman" w:cs="v5.0.0"/>
          <w:sz w:val="20"/>
          <w:szCs w:val="20"/>
          <w:lang w:val="en-GB"/>
        </w:rPr>
        <w:t xml:space="preserve"> is specified in Table 8.1.1-2, and meet the requirements as specified in section 8.1.</w:t>
      </w:r>
    </w:p>
    <w:p w14:paraId="11CC3336"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8.1.1-2: Maximum number of RLM-RS resources X</w:t>
      </w:r>
      <w:r w:rsidRPr="00506906">
        <w:rPr>
          <w:rFonts w:ascii="Arial" w:eastAsia="SimSun" w:hAnsi="Arial" w:cs="Times New Roman"/>
          <w:b/>
          <w:sz w:val="20"/>
          <w:szCs w:val="20"/>
          <w:vertAlign w:val="subscript"/>
          <w:lang w:val="en-GB"/>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506906" w:rsidRPr="00506906" w14:paraId="28AEF890"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1D55025"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Times New Roman"/>
                <w:b/>
                <w:sz w:val="20"/>
                <w:szCs w:val="20"/>
                <w:lang w:val="en-GB" w:eastAsia="ko-KR"/>
              </w:rPr>
              <w:t>Maximum number of RLM-RS resources, X</w:t>
            </w:r>
            <w:r w:rsidRPr="00506906">
              <w:rPr>
                <w:rFonts w:ascii="Arial" w:eastAsia="?? ??" w:hAnsi="Arial" w:cs="Times New Roman"/>
                <w:b/>
                <w:sz w:val="20"/>
                <w:szCs w:val="20"/>
                <w:vertAlign w:val="subscript"/>
                <w:lang w:val="en-GB" w:eastAsia="ko-KR"/>
              </w:rPr>
              <w:t>RLM-RS</w:t>
            </w:r>
          </w:p>
        </w:tc>
        <w:tc>
          <w:tcPr>
            <w:tcW w:w="4310" w:type="dxa"/>
            <w:tcBorders>
              <w:top w:val="single" w:sz="4" w:space="0" w:color="auto"/>
              <w:left w:val="single" w:sz="4" w:space="0" w:color="auto"/>
              <w:bottom w:val="single" w:sz="4" w:space="0" w:color="auto"/>
              <w:right w:val="single" w:sz="4" w:space="0" w:color="auto"/>
            </w:tcBorders>
            <w:hideMark/>
          </w:tcPr>
          <w:p w14:paraId="4F7077C1"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 ??" w:hAnsi="Arial" w:cs="v5.0.0"/>
                <w:b/>
                <w:sz w:val="18"/>
                <w:szCs w:val="20"/>
                <w:lang w:val="en-GB" w:eastAsia="ko-KR"/>
              </w:rPr>
              <w:t>Carrier frequency range of PCell/PSCell</w:t>
            </w:r>
          </w:p>
        </w:tc>
      </w:tr>
      <w:tr w:rsidR="00506906" w:rsidRPr="00506906" w14:paraId="220FC9A8"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5B8270C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2</w:t>
            </w:r>
          </w:p>
        </w:tc>
        <w:tc>
          <w:tcPr>
            <w:tcW w:w="4310" w:type="dxa"/>
            <w:tcBorders>
              <w:top w:val="single" w:sz="4" w:space="0" w:color="auto"/>
              <w:left w:val="single" w:sz="4" w:space="0" w:color="auto"/>
              <w:bottom w:val="single" w:sz="4" w:space="0" w:color="auto"/>
              <w:right w:val="single" w:sz="4" w:space="0" w:color="auto"/>
            </w:tcBorders>
            <w:hideMark/>
          </w:tcPr>
          <w:p w14:paraId="362E1CB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FR1, </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 xml:space="preserve"> 3 GHz</w:t>
            </w:r>
          </w:p>
        </w:tc>
      </w:tr>
      <w:tr w:rsidR="00506906" w:rsidRPr="00506906" w14:paraId="6B604EC6"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52B8089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4</w:t>
            </w:r>
          </w:p>
        </w:tc>
        <w:tc>
          <w:tcPr>
            <w:tcW w:w="4310" w:type="dxa"/>
            <w:tcBorders>
              <w:top w:val="single" w:sz="4" w:space="0" w:color="auto"/>
              <w:left w:val="single" w:sz="4" w:space="0" w:color="auto"/>
              <w:bottom w:val="single" w:sz="4" w:space="0" w:color="auto"/>
              <w:right w:val="single" w:sz="4" w:space="0" w:color="auto"/>
            </w:tcBorders>
            <w:hideMark/>
          </w:tcPr>
          <w:p w14:paraId="792DC15F"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FR1, &gt; 3 GHz</w:t>
            </w:r>
          </w:p>
        </w:tc>
      </w:tr>
      <w:tr w:rsidR="00506906" w:rsidRPr="00506906" w14:paraId="47BE8055"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68BAE61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8</w:t>
            </w:r>
          </w:p>
        </w:tc>
        <w:tc>
          <w:tcPr>
            <w:tcW w:w="4310" w:type="dxa"/>
            <w:tcBorders>
              <w:top w:val="single" w:sz="4" w:space="0" w:color="auto"/>
              <w:left w:val="single" w:sz="4" w:space="0" w:color="auto"/>
              <w:bottom w:val="single" w:sz="4" w:space="0" w:color="auto"/>
              <w:right w:val="single" w:sz="4" w:space="0" w:color="auto"/>
            </w:tcBorders>
            <w:hideMark/>
          </w:tcPr>
          <w:p w14:paraId="651A9477"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FR2</w:t>
            </w:r>
          </w:p>
        </w:tc>
      </w:tr>
    </w:tbl>
    <w:p w14:paraId="724E1451"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4D8CD376" w14:textId="77777777" w:rsidR="00E53453" w:rsidRPr="00E53453" w:rsidRDefault="00E53453" w:rsidP="00E53453">
      <w:pPr>
        <w:ind w:right="-22"/>
        <w:contextualSpacing/>
        <w:rPr>
          <w:ins w:id="8" w:author="Nurminen, Riikka (Nokia - FI/Espoo)" w:date="2018-09-27T15:35:00Z"/>
          <w:rFonts w:ascii="Arial" w:eastAsia="SimSun" w:hAnsi="Arial" w:cs="Times New Roman"/>
          <w:sz w:val="24"/>
          <w:szCs w:val="20"/>
          <w:lang w:val="en-GB"/>
        </w:rPr>
      </w:pPr>
    </w:p>
    <w:p w14:paraId="386E66A8" w14:textId="633F9441" w:rsidR="00506906" w:rsidDel="00E53453" w:rsidRDefault="00506906" w:rsidP="00E53453">
      <w:pPr>
        <w:keepNext/>
        <w:keepLines/>
        <w:spacing w:before="120" w:after="180" w:line="240" w:lineRule="auto"/>
        <w:ind w:left="698" w:hanging="1418"/>
        <w:outlineLvl w:val="3"/>
        <w:rPr>
          <w:del w:id="9" w:author="Nurminen, Riikka (Nokia - FI/Espoo)" w:date="2018-09-27T15:34:00Z"/>
          <w:rFonts w:ascii="Times New Roman" w:eastAsia="SimSun" w:hAnsi="Times New Roman" w:cs="Times New Roman"/>
          <w:sz w:val="20"/>
          <w:szCs w:val="20"/>
          <w:lang w:val="en-GB"/>
        </w:rPr>
      </w:pPr>
      <w:del w:id="10" w:author="Nurminen, Riikka (Nokia - FI/Espoo)" w:date="2018-09-27T15:34:00Z">
        <w:r w:rsidRPr="00E53453" w:rsidDel="00E53453">
          <w:rPr>
            <w:rFonts w:ascii="Times New Roman" w:eastAsia="SimSun" w:hAnsi="Times New Roman" w:cs="Times New Roman"/>
            <w:sz w:val="20"/>
            <w:szCs w:val="20"/>
            <w:lang w:val="en-GB"/>
          </w:rPr>
          <w:delText>Editor’s Note: FFS if SSB for RLM and CSI-RS for RLM can be FDMed if they are with different subcarrier spacing</w:delText>
        </w:r>
      </w:del>
    </w:p>
    <w:p w14:paraId="081B4FC0" w14:textId="4F00CA6F" w:rsidR="00E53453" w:rsidRDefault="00E53453" w:rsidP="00E53453">
      <w:pPr>
        <w:ind w:right="-22"/>
        <w:contextualSpacing/>
        <w:rPr>
          <w:ins w:id="11" w:author="Nurminen, Riikka (Nokia - FI/Espoo)" w:date="2018-09-27T15:37:00Z"/>
          <w:rFonts w:ascii="Arial" w:eastAsia="SimSun" w:hAnsi="Arial" w:cs="Times New Roman"/>
          <w:sz w:val="24"/>
          <w:szCs w:val="20"/>
          <w:lang w:val="en-GB"/>
        </w:rPr>
      </w:pPr>
      <w:ins w:id="12" w:author="Nurminen, Riikka (Nokia - FI/Espoo)" w:date="2018-09-27T15:37:00Z">
        <w:r w:rsidRPr="00E53453">
          <w:rPr>
            <w:rFonts w:ascii="Arial" w:eastAsia="SimSun" w:hAnsi="Arial" w:cs="Times New Roman"/>
            <w:sz w:val="24"/>
            <w:szCs w:val="20"/>
            <w:lang w:val="en-GB"/>
          </w:rPr>
          <w:t>8.1.1.1 Restrictions for the UE performing CSI-RS measurements with a different subcarrier spacing than SSB on FR1</w:t>
        </w:r>
      </w:ins>
    </w:p>
    <w:p w14:paraId="1B05860B" w14:textId="77777777" w:rsidR="00E53453" w:rsidRDefault="00E53453" w:rsidP="00E53453">
      <w:pPr>
        <w:ind w:right="-22"/>
        <w:contextualSpacing/>
        <w:rPr>
          <w:ins w:id="13" w:author="Nurminen, Riikka (Nokia - FI/Espoo)" w:date="2018-09-27T15:37:00Z"/>
          <w:rFonts w:ascii="Times New Roman" w:eastAsia="SimSun" w:hAnsi="Times New Roman" w:cs="Times New Roman"/>
          <w:color w:val="3B3838"/>
          <w:sz w:val="20"/>
          <w:szCs w:val="20"/>
          <w:lang w:val="en-GB" w:eastAsia="zh-CN"/>
        </w:rPr>
      </w:pPr>
    </w:p>
    <w:p w14:paraId="59205540" w14:textId="2D01D1D4" w:rsidR="00E53453" w:rsidRPr="00E53453" w:rsidRDefault="00E53453" w:rsidP="00E53453">
      <w:pPr>
        <w:ind w:right="-22"/>
        <w:contextualSpacing/>
        <w:rPr>
          <w:ins w:id="14" w:author="Nurminen, Riikka (Nokia - FI/Espoo)" w:date="2018-09-27T15:35:00Z"/>
          <w:rFonts w:ascii="Times New Roman" w:eastAsia="SimSun" w:hAnsi="Times New Roman" w:cs="Times New Roman"/>
          <w:color w:val="3B3838"/>
          <w:sz w:val="20"/>
          <w:szCs w:val="20"/>
          <w:lang w:val="x-none"/>
        </w:rPr>
      </w:pPr>
      <w:ins w:id="15" w:author="Nurminen, Riikka (Nokia - FI/Espoo)" w:date="2018-09-27T15:35:00Z">
        <w:r w:rsidRPr="00E53453">
          <w:rPr>
            <w:rFonts w:ascii="Times New Roman" w:eastAsia="SimSun" w:hAnsi="Times New Roman" w:cs="Times New Roman"/>
            <w:color w:val="3B3838"/>
            <w:sz w:val="20"/>
            <w:szCs w:val="20"/>
            <w:lang w:val="x-none" w:eastAsia="zh-CN"/>
          </w:rPr>
          <w:lastRenderedPageBreak/>
          <w:t xml:space="preserve">When the SSB </w:t>
        </w:r>
        <w:r w:rsidRPr="00E53453">
          <w:rPr>
            <w:rFonts w:ascii="Times New Roman" w:eastAsia="SimSun" w:hAnsi="Times New Roman" w:cs="Times New Roman"/>
            <w:color w:val="3B3838"/>
            <w:sz w:val="20"/>
            <w:szCs w:val="20"/>
            <w:lang w:val="en-GB" w:eastAsia="zh-CN"/>
          </w:rPr>
          <w:t xml:space="preserve">used for RLM </w:t>
        </w:r>
        <w:r w:rsidRPr="00E53453">
          <w:rPr>
            <w:rFonts w:ascii="Times New Roman" w:eastAsia="SimSun" w:hAnsi="Times New Roman" w:cs="Times New Roman"/>
            <w:color w:val="3B3838"/>
            <w:sz w:val="20"/>
            <w:szCs w:val="20"/>
            <w:lang w:val="x-none" w:eastAsia="zh-CN"/>
          </w:rPr>
          <w:t>is within the active BWP and has different SCS than CSI-RS</w:t>
        </w:r>
        <w:r w:rsidRPr="00E53453">
          <w:rPr>
            <w:rFonts w:ascii="Times New Roman" w:eastAsia="SimSun" w:hAnsi="Times New Roman" w:cs="Times New Roman"/>
            <w:color w:val="3B3838"/>
            <w:sz w:val="20"/>
            <w:szCs w:val="20"/>
            <w:lang w:val="en-GB" w:eastAsia="zh-CN"/>
          </w:rPr>
          <w:t xml:space="preserve"> used for RLM</w:t>
        </w:r>
        <w:r w:rsidRPr="00E53453">
          <w:rPr>
            <w:rFonts w:ascii="Times New Roman" w:eastAsia="SimSun" w:hAnsi="Times New Roman" w:cs="Times New Roman"/>
            <w:color w:val="3B3838"/>
            <w:sz w:val="20"/>
            <w:szCs w:val="20"/>
            <w:lang w:val="x-none" w:eastAsia="zh-CN"/>
          </w:rPr>
          <w:t>, t</w:t>
        </w:r>
        <w:r w:rsidRPr="00E53453">
          <w:rPr>
            <w:rFonts w:ascii="Times New Roman" w:eastAsia="SimSun" w:hAnsi="Times New Roman" w:cs="Times New Roman"/>
            <w:color w:val="3B3838"/>
            <w:sz w:val="20"/>
            <w:szCs w:val="20"/>
            <w:lang w:eastAsia="zh-CN"/>
          </w:rPr>
          <w:t>he UE shall be able to per</w:t>
        </w:r>
      </w:ins>
      <w:ins w:id="16" w:author="Nurminen, Riikka (Nokia - FI/Espoo)" w:date="2018-09-28T18:16:00Z">
        <w:r w:rsidR="00F64F3C">
          <w:rPr>
            <w:rFonts w:ascii="Times New Roman" w:eastAsia="SimSun" w:hAnsi="Times New Roman" w:cs="Times New Roman"/>
            <w:color w:val="3B3838"/>
            <w:sz w:val="20"/>
            <w:szCs w:val="20"/>
            <w:lang w:eastAsia="zh-CN"/>
          </w:rPr>
          <w:t>f</w:t>
        </w:r>
      </w:ins>
      <w:ins w:id="17" w:author="Nurminen, Riikka (Nokia - FI/Espoo)" w:date="2018-09-27T15:35:00Z">
        <w:r w:rsidRPr="00E53453">
          <w:rPr>
            <w:rFonts w:ascii="Times New Roman" w:eastAsia="SimSun" w:hAnsi="Times New Roman" w:cs="Times New Roman"/>
            <w:color w:val="3B3838"/>
            <w:sz w:val="20"/>
            <w:szCs w:val="20"/>
            <w:lang w:eastAsia="zh-CN"/>
          </w:rPr>
          <w:t xml:space="preserve">orm RLM </w:t>
        </w:r>
        <w:r w:rsidRPr="00E53453">
          <w:rPr>
            <w:rFonts w:ascii="Times New Roman" w:eastAsia="SimSun" w:hAnsi="Times New Roman" w:cs="Times New Roman"/>
            <w:color w:val="3B3838"/>
            <w:sz w:val="20"/>
            <w:szCs w:val="20"/>
            <w:lang w:val="x-none"/>
          </w:rPr>
          <w:t>measurement</w:t>
        </w:r>
        <w:r w:rsidRPr="00E53453">
          <w:rPr>
            <w:rFonts w:ascii="Times New Roman" w:eastAsia="SimSun" w:hAnsi="Times New Roman" w:cs="Times New Roman"/>
            <w:color w:val="3B3838"/>
            <w:sz w:val="20"/>
            <w:szCs w:val="20"/>
            <w:lang w:val="en-GB"/>
          </w:rPr>
          <w:t>s</w:t>
        </w:r>
        <w:r w:rsidRPr="00E53453">
          <w:rPr>
            <w:rFonts w:ascii="Times New Roman" w:eastAsia="SimSun" w:hAnsi="Times New Roman" w:cs="Times New Roman"/>
            <w:color w:val="3B3838"/>
            <w:sz w:val="20"/>
            <w:szCs w:val="20"/>
            <w:lang w:val="x-none"/>
          </w:rPr>
          <w:t xml:space="preserve"> with restrictions according to its capabilities:</w:t>
        </w:r>
      </w:ins>
    </w:p>
    <w:p w14:paraId="48734C65" w14:textId="77777777" w:rsidR="00E53453" w:rsidRPr="00E53453" w:rsidRDefault="00E53453" w:rsidP="00E53453">
      <w:pPr>
        <w:numPr>
          <w:ilvl w:val="0"/>
          <w:numId w:val="2"/>
        </w:numPr>
        <w:spacing w:after="180" w:line="240" w:lineRule="auto"/>
        <w:ind w:right="-22"/>
        <w:contextualSpacing/>
        <w:rPr>
          <w:ins w:id="18" w:author="Nurminen, Riikka (Nokia - FI/Espoo)" w:date="2018-09-27T15:35:00Z"/>
          <w:rFonts w:ascii="Times New Roman" w:eastAsia="SimSun" w:hAnsi="Times New Roman" w:cs="Times New Roman"/>
          <w:color w:val="3B3838"/>
          <w:sz w:val="20"/>
          <w:szCs w:val="20"/>
          <w:lang w:val="x-none"/>
        </w:rPr>
      </w:pPr>
      <w:ins w:id="19" w:author="Nurminen, Riikka (Nokia - FI/Espoo)" w:date="2018-09-27T15:35:00Z">
        <w:r w:rsidRPr="00E53453">
          <w:rPr>
            <w:rFonts w:ascii="Times New Roman" w:eastAsia="SimSun" w:hAnsi="Times New Roman" w:cs="Times New Roman"/>
            <w:color w:val="3B3838"/>
            <w:sz w:val="20"/>
            <w:szCs w:val="20"/>
            <w:lang w:val="x-none"/>
          </w:rPr>
          <w:t xml:space="preserve">If CSI-RS and SSB are FDM’ed. the UE measurement capability depends on the whether the UE supports </w:t>
        </w:r>
        <w:r w:rsidRPr="00E53453">
          <w:rPr>
            <w:rFonts w:ascii="Times New Roman" w:eastAsia="SimSun" w:hAnsi="Times New Roman" w:cs="Times New Roman"/>
            <w:i/>
            <w:color w:val="3B3838"/>
            <w:sz w:val="20"/>
            <w:szCs w:val="20"/>
            <w:lang w:val="x-none"/>
          </w:rPr>
          <w:t>simultaneousRxDataSSB-DiffNumerology</w:t>
        </w:r>
        <w:r w:rsidRPr="00E53453">
          <w:rPr>
            <w:rFonts w:ascii="Times New Roman" w:eastAsia="SimSun" w:hAnsi="Times New Roman" w:cs="Times New Roman"/>
            <w:color w:val="3B3838"/>
            <w:sz w:val="20"/>
            <w:szCs w:val="20"/>
            <w:lang w:val="x-none"/>
          </w:rPr>
          <w:t>.</w:t>
        </w:r>
      </w:ins>
    </w:p>
    <w:p w14:paraId="0A4697DC" w14:textId="77777777" w:rsidR="00E53453" w:rsidRPr="00E53453" w:rsidRDefault="00E53453" w:rsidP="00E53453">
      <w:pPr>
        <w:numPr>
          <w:ilvl w:val="1"/>
          <w:numId w:val="2"/>
        </w:numPr>
        <w:spacing w:after="180" w:line="240" w:lineRule="auto"/>
        <w:ind w:right="-22"/>
        <w:contextualSpacing/>
        <w:rPr>
          <w:ins w:id="20" w:author="Nurminen, Riikka (Nokia - FI/Espoo)" w:date="2018-09-27T15:35:00Z"/>
          <w:rFonts w:ascii="Times New Roman" w:eastAsia="SimSun" w:hAnsi="Times New Roman" w:cs="Times New Roman"/>
          <w:color w:val="3B3838"/>
          <w:sz w:val="20"/>
          <w:szCs w:val="20"/>
          <w:lang w:val="x-none"/>
        </w:rPr>
      </w:pPr>
      <w:ins w:id="21" w:author="Nurminen, Riikka (Nokia - FI/Espoo)" w:date="2018-09-27T15:35:00Z">
        <w:r w:rsidRPr="00E53453">
          <w:rPr>
            <w:rFonts w:ascii="Times New Roman" w:eastAsia="SimSun" w:hAnsi="Times New Roman" w:cs="Times New Roman"/>
            <w:color w:val="3B3838"/>
            <w:sz w:val="20"/>
            <w:szCs w:val="20"/>
            <w:lang w:val="x-none"/>
          </w:rPr>
          <w:t xml:space="preserve">If the UE supports </w:t>
        </w:r>
        <w:r w:rsidRPr="00E53453">
          <w:rPr>
            <w:rFonts w:ascii="Times New Roman" w:eastAsia="SimSun" w:hAnsi="Times New Roman" w:cs="Times New Roman"/>
            <w:i/>
            <w:color w:val="3B3838"/>
            <w:sz w:val="20"/>
            <w:szCs w:val="20"/>
            <w:lang w:val="x-none"/>
          </w:rPr>
          <w:t>simultaneousRxDataSSB-DiffNumerology</w:t>
        </w:r>
        <w:r w:rsidRPr="00E53453">
          <w:rPr>
            <w:rFonts w:ascii="Times New Roman" w:eastAsia="SimSun" w:hAnsi="Times New Roman" w:cs="Times New Roman"/>
            <w:color w:val="3B3838"/>
            <w:sz w:val="20"/>
            <w:szCs w:val="20"/>
            <w:lang w:val="x-none"/>
          </w:rPr>
          <w:t xml:space="preserve"> the </w:t>
        </w:r>
        <w:r w:rsidRPr="00E53453">
          <w:rPr>
            <w:rFonts w:ascii="Times New Roman" w:eastAsia="SimSun" w:hAnsi="Times New Roman" w:cs="Times New Roman"/>
            <w:color w:val="3B3838"/>
            <w:sz w:val="20"/>
            <w:szCs w:val="20"/>
            <w:lang w:eastAsia="zh-CN"/>
          </w:rPr>
          <w:t xml:space="preserve">UE shall be able to perform SSB and CSI-RS based RLM </w:t>
        </w:r>
        <w:r w:rsidRPr="00E53453">
          <w:rPr>
            <w:rFonts w:ascii="Times New Roman" w:eastAsia="SimSun" w:hAnsi="Times New Roman" w:cs="Times New Roman"/>
            <w:color w:val="3B3838"/>
            <w:sz w:val="20"/>
            <w:szCs w:val="20"/>
            <w:lang w:val="x-none"/>
          </w:rPr>
          <w:t xml:space="preserve">measurement without restrictions assuming </w:t>
        </w:r>
        <w:r w:rsidRPr="00E53453">
          <w:rPr>
            <w:rFonts w:ascii="Times New Roman" w:eastAsia="SimSun" w:hAnsi="Times New Roman" w:cs="Times New Roman"/>
            <w:i/>
            <w:iCs/>
            <w:color w:val="3B3838"/>
            <w:sz w:val="20"/>
            <w:szCs w:val="20"/>
            <w:lang w:val="x-none" w:eastAsia="zh-CN"/>
          </w:rPr>
          <w:t>useServingCellTimingForSync</w:t>
        </w:r>
        <w:r w:rsidRPr="00E53453">
          <w:rPr>
            <w:rFonts w:ascii="Times New Roman" w:eastAsia="SimSun" w:hAnsi="Times New Roman" w:cs="Times New Roman"/>
            <w:color w:val="3B3838"/>
            <w:sz w:val="20"/>
            <w:szCs w:val="20"/>
            <w:lang w:val="x-none"/>
          </w:rPr>
          <w:t xml:space="preserve"> is enabled.</w:t>
        </w:r>
      </w:ins>
    </w:p>
    <w:p w14:paraId="513C8C3E" w14:textId="77777777" w:rsidR="00E53453" w:rsidRPr="00E53453" w:rsidRDefault="00E53453" w:rsidP="00E53453">
      <w:pPr>
        <w:numPr>
          <w:ilvl w:val="1"/>
          <w:numId w:val="2"/>
        </w:numPr>
        <w:spacing w:after="180" w:line="240" w:lineRule="auto"/>
        <w:ind w:right="-22"/>
        <w:contextualSpacing/>
        <w:rPr>
          <w:ins w:id="22" w:author="Nurminen, Riikka (Nokia - FI/Espoo)" w:date="2018-09-27T15:35:00Z"/>
          <w:rFonts w:ascii="Times New Roman" w:eastAsia="SimSun" w:hAnsi="Times New Roman" w:cs="Times New Roman"/>
          <w:color w:val="3B3838"/>
          <w:sz w:val="20"/>
          <w:szCs w:val="20"/>
          <w:lang w:val="x-none"/>
        </w:rPr>
      </w:pPr>
      <w:ins w:id="23" w:author="Nurminen, Riikka (Nokia - FI/Espoo)" w:date="2018-09-27T15:35:00Z">
        <w:r w:rsidRPr="00E53453">
          <w:rPr>
            <w:rFonts w:ascii="Times New Roman" w:eastAsia="SimSun" w:hAnsi="Times New Roman" w:cs="Times New Roman"/>
            <w:color w:val="3B3838"/>
            <w:sz w:val="20"/>
            <w:szCs w:val="20"/>
            <w:lang w:val="x-none"/>
          </w:rPr>
          <w:t xml:space="preserve">If the UE does not support </w:t>
        </w:r>
        <w:r w:rsidRPr="00E53453">
          <w:rPr>
            <w:rFonts w:ascii="Times New Roman" w:eastAsia="SimSun" w:hAnsi="Times New Roman" w:cs="Times New Roman"/>
            <w:i/>
            <w:color w:val="3B3838"/>
            <w:sz w:val="20"/>
            <w:szCs w:val="20"/>
            <w:lang w:val="x-none"/>
          </w:rPr>
          <w:t>simultaneousRxDataSSB-DiffNumerology</w:t>
        </w:r>
        <w:r w:rsidRPr="00E53453">
          <w:rPr>
            <w:rFonts w:ascii="Times New Roman" w:eastAsia="SimSun" w:hAnsi="Times New Roman" w:cs="Times New Roman"/>
            <w:color w:val="3B3838"/>
            <w:sz w:val="20"/>
            <w:szCs w:val="20"/>
            <w:lang w:val="x-none"/>
          </w:rPr>
          <w:t xml:space="preserve"> the UE is not expected to perform simultaneous FDM’ed SSB and CSI-RS </w:t>
        </w:r>
        <w:r w:rsidRPr="00E53453">
          <w:rPr>
            <w:rFonts w:ascii="Times New Roman" w:eastAsia="SimSun" w:hAnsi="Times New Roman" w:cs="Times New Roman"/>
            <w:color w:val="3B3838"/>
            <w:sz w:val="20"/>
            <w:szCs w:val="20"/>
            <w:lang w:val="en-GB"/>
          </w:rPr>
          <w:t xml:space="preserve">based RLM </w:t>
        </w:r>
        <w:r w:rsidRPr="00E53453">
          <w:rPr>
            <w:rFonts w:ascii="Times New Roman" w:eastAsia="SimSun" w:hAnsi="Times New Roman" w:cs="Times New Roman"/>
            <w:color w:val="3B3838"/>
            <w:sz w:val="20"/>
            <w:szCs w:val="20"/>
            <w:lang w:val="x-none"/>
          </w:rPr>
          <w:t>measurements,</w:t>
        </w:r>
      </w:ins>
    </w:p>
    <w:p w14:paraId="1ADCFEA4" w14:textId="48CFBD5E" w:rsidR="00E53453" w:rsidRPr="00550569" w:rsidRDefault="00550569" w:rsidP="00E53453">
      <w:pPr>
        <w:numPr>
          <w:ilvl w:val="3"/>
          <w:numId w:val="2"/>
        </w:numPr>
        <w:spacing w:after="180" w:line="240" w:lineRule="auto"/>
        <w:ind w:left="2160" w:right="-22"/>
        <w:contextualSpacing/>
        <w:rPr>
          <w:ins w:id="24" w:author="Nurminen, Riikka (Nokia - FI/Espoo)" w:date="2018-09-27T15:35:00Z"/>
          <w:rFonts w:ascii="Times New Roman" w:eastAsia="SimSun" w:hAnsi="Times New Roman" w:cs="Times New Roman"/>
          <w:i/>
          <w:color w:val="3B3838"/>
          <w:sz w:val="20"/>
          <w:szCs w:val="20"/>
          <w:lang w:val="x-none"/>
        </w:rPr>
      </w:pPr>
      <w:ins w:id="25" w:author="Nurminen, Riikka (Nokia - FI/Espoo)" w:date="2018-09-28T10:35:00Z">
        <w:r w:rsidRPr="00550569">
          <w:rPr>
            <w:rFonts w:ascii="Times New Roman" w:eastAsia="SimSun" w:hAnsi="Times New Roman" w:cs="Times New Roman"/>
            <w:i/>
            <w:color w:val="3B3838"/>
            <w:sz w:val="20"/>
            <w:szCs w:val="20"/>
          </w:rPr>
          <w:t>Editor’s note: FFS how the UE shall measure</w:t>
        </w:r>
      </w:ins>
      <w:ins w:id="26" w:author="Nurminen, Riikka (Nokia - FI/Espoo)" w:date="2018-09-28T18:17:00Z">
        <w:r w:rsidR="00F64F3C">
          <w:rPr>
            <w:rFonts w:ascii="Times New Roman" w:eastAsia="SimSun" w:hAnsi="Times New Roman" w:cs="Times New Roman"/>
            <w:i/>
            <w:color w:val="3B3838"/>
            <w:sz w:val="20"/>
            <w:szCs w:val="20"/>
          </w:rPr>
          <w:t xml:space="preserve"> in this case</w:t>
        </w:r>
      </w:ins>
      <w:ins w:id="27" w:author="Nurminen, Riikka (Nokia - FI/Espoo)" w:date="2018-09-28T10:35:00Z">
        <w:r w:rsidRPr="00550569">
          <w:rPr>
            <w:rFonts w:ascii="Times New Roman" w:eastAsia="SimSun" w:hAnsi="Times New Roman" w:cs="Times New Roman"/>
            <w:i/>
            <w:color w:val="3B3838"/>
            <w:sz w:val="20"/>
            <w:szCs w:val="20"/>
          </w:rPr>
          <w:t>.</w:t>
        </w:r>
      </w:ins>
    </w:p>
    <w:p w14:paraId="2B21A46F" w14:textId="77777777" w:rsidR="00E53453" w:rsidRPr="00E53453" w:rsidRDefault="00E53453" w:rsidP="00E53453">
      <w:pPr>
        <w:numPr>
          <w:ilvl w:val="0"/>
          <w:numId w:val="2"/>
        </w:numPr>
        <w:spacing w:after="180" w:line="240" w:lineRule="auto"/>
        <w:ind w:right="-22"/>
        <w:contextualSpacing/>
        <w:rPr>
          <w:ins w:id="28" w:author="Nurminen, Riikka (Nokia - FI/Espoo)" w:date="2018-09-27T15:35:00Z"/>
          <w:rFonts w:ascii="Times New Roman" w:eastAsia="SimSun" w:hAnsi="Times New Roman" w:cs="Times New Roman"/>
          <w:color w:val="3B3838"/>
          <w:sz w:val="20"/>
          <w:szCs w:val="20"/>
          <w:lang w:val="en-GB" w:eastAsia="x-none"/>
        </w:rPr>
      </w:pPr>
      <w:ins w:id="29" w:author="Nurminen, Riikka (Nokia - FI/Espoo)" w:date="2018-09-27T15:35:00Z">
        <w:r w:rsidRPr="00E53453">
          <w:rPr>
            <w:rFonts w:ascii="Times New Roman" w:eastAsia="SimSun" w:hAnsi="Times New Roman" w:cs="Times New Roman"/>
            <w:color w:val="3B3838"/>
            <w:sz w:val="20"/>
            <w:szCs w:val="20"/>
            <w:lang w:val="x-none"/>
          </w:rPr>
          <w:t xml:space="preserve">If CSI-RS and SSB </w:t>
        </w:r>
        <w:r w:rsidRPr="00E53453">
          <w:rPr>
            <w:rFonts w:ascii="Times New Roman" w:eastAsia="SimSun" w:hAnsi="Times New Roman" w:cs="Times New Roman"/>
            <w:color w:val="3B3838"/>
            <w:sz w:val="20"/>
            <w:szCs w:val="20"/>
            <w:lang w:val="en-GB"/>
          </w:rPr>
          <w:t xml:space="preserve">used for RLM </w:t>
        </w:r>
        <w:r w:rsidRPr="00E53453">
          <w:rPr>
            <w:rFonts w:ascii="Times New Roman" w:eastAsia="SimSun" w:hAnsi="Times New Roman" w:cs="Times New Roman"/>
            <w:color w:val="3B3838"/>
            <w:sz w:val="20"/>
            <w:szCs w:val="20"/>
            <w:lang w:val="x-none"/>
          </w:rPr>
          <w:t xml:space="preserve">are TDM’ed, the </w:t>
        </w:r>
        <w:r w:rsidRPr="00E53453">
          <w:rPr>
            <w:rFonts w:ascii="Times New Roman" w:eastAsia="SimSun" w:hAnsi="Times New Roman" w:cs="Times New Roman"/>
            <w:color w:val="3B3838"/>
            <w:sz w:val="20"/>
            <w:szCs w:val="20"/>
            <w:lang w:eastAsia="zh-CN"/>
          </w:rPr>
          <w:t xml:space="preserve">UE shall be able to perform CSI-RS </w:t>
        </w:r>
        <w:r w:rsidRPr="00E53453">
          <w:rPr>
            <w:rFonts w:ascii="Times New Roman" w:eastAsia="SimSun" w:hAnsi="Times New Roman" w:cs="Times New Roman"/>
            <w:color w:val="3B3838"/>
            <w:sz w:val="20"/>
            <w:szCs w:val="20"/>
            <w:lang w:val="x-none"/>
          </w:rPr>
          <w:t xml:space="preserve">measurement with restrictions: </w:t>
        </w:r>
      </w:ins>
    </w:p>
    <w:p w14:paraId="44ADFB68" w14:textId="77777777" w:rsidR="00E53453" w:rsidRPr="00E53453" w:rsidRDefault="00E53453" w:rsidP="00E53453">
      <w:pPr>
        <w:numPr>
          <w:ilvl w:val="2"/>
          <w:numId w:val="2"/>
        </w:numPr>
        <w:spacing w:after="180" w:line="240" w:lineRule="auto"/>
        <w:ind w:left="1440" w:right="-22"/>
        <w:contextualSpacing/>
        <w:rPr>
          <w:ins w:id="30" w:author="Nurminen, Riikka (Nokia - FI/Espoo)" w:date="2018-09-27T15:35:00Z"/>
          <w:rFonts w:ascii="Times New Roman" w:eastAsia="SimSun" w:hAnsi="Times New Roman" w:cs="Times New Roman"/>
          <w:color w:val="3B3838"/>
          <w:sz w:val="20"/>
          <w:szCs w:val="20"/>
          <w:lang w:val="en-GB" w:eastAsia="x-none"/>
        </w:rPr>
      </w:pPr>
      <w:ins w:id="31" w:author="Nurminen, Riikka (Nokia - FI/Espoo)" w:date="2018-09-27T15:35:00Z">
        <w:r w:rsidRPr="00E53453">
          <w:rPr>
            <w:rFonts w:ascii="Times New Roman" w:eastAsia="SimSun" w:hAnsi="Times New Roman" w:cs="Times New Roman"/>
            <w:color w:val="3B3838"/>
            <w:sz w:val="20"/>
            <w:szCs w:val="20"/>
            <w:lang w:val="en-GB"/>
          </w:rPr>
          <w:t xml:space="preserve">If </w:t>
        </w:r>
        <w:r w:rsidRPr="00E53453">
          <w:rPr>
            <w:rFonts w:ascii="Times New Roman" w:eastAsia="SimSun" w:hAnsi="Times New Roman" w:cs="Times New Roman"/>
            <w:color w:val="3B3838"/>
            <w:sz w:val="20"/>
            <w:szCs w:val="20"/>
            <w:lang w:eastAsia="zh-CN"/>
          </w:rPr>
          <w:t xml:space="preserve">the UE </w:t>
        </w:r>
        <w:r w:rsidRPr="00E53453">
          <w:rPr>
            <w:rFonts w:ascii="Times New Roman" w:eastAsia="SimSun" w:hAnsi="Times New Roman" w:cs="Times New Roman"/>
            <w:color w:val="3B3838"/>
            <w:sz w:val="20"/>
            <w:szCs w:val="20"/>
            <w:lang w:val="x-none"/>
          </w:rPr>
          <w:t xml:space="preserve">does not support </w:t>
        </w:r>
        <w:r w:rsidRPr="00E53453">
          <w:rPr>
            <w:rFonts w:ascii="Times New Roman" w:eastAsia="SimSun" w:hAnsi="Times New Roman" w:cs="Times New Roman"/>
            <w:i/>
            <w:color w:val="3B3838"/>
            <w:sz w:val="20"/>
            <w:szCs w:val="20"/>
            <w:lang w:val="x-none"/>
          </w:rPr>
          <w:t>simultaneousRxDataSSB-DiffNumerology</w:t>
        </w:r>
        <w:r w:rsidRPr="00E53453">
          <w:rPr>
            <w:rFonts w:ascii="Times New Roman" w:eastAsia="SimSun" w:hAnsi="Times New Roman" w:cs="Times New Roman"/>
            <w:color w:val="3B3838"/>
            <w:sz w:val="20"/>
            <w:szCs w:val="20"/>
            <w:lang w:val="x-none"/>
          </w:rPr>
          <w:t xml:space="preserve"> </w:t>
        </w:r>
        <w:r w:rsidRPr="00E53453">
          <w:rPr>
            <w:rFonts w:ascii="Times New Roman" w:eastAsia="SimSun" w:hAnsi="Times New Roman" w:cs="Times New Roman"/>
            <w:color w:val="3B3838"/>
            <w:sz w:val="20"/>
            <w:szCs w:val="20"/>
            <w:lang w:val="en-GB"/>
          </w:rPr>
          <w:t xml:space="preserve">it </w:t>
        </w:r>
        <w:r w:rsidRPr="00E53453">
          <w:rPr>
            <w:rFonts w:ascii="Times New Roman" w:eastAsia="SimSun" w:hAnsi="Times New Roman" w:cs="Times New Roman"/>
            <w:color w:val="3B3838"/>
            <w:sz w:val="20"/>
            <w:szCs w:val="20"/>
            <w:lang w:eastAsia="zh-CN"/>
          </w:rPr>
          <w:t>is not expected to measure CSI-RS on symbols on 1 data symbol before each consecutive SSB symbols and 1 data symbol after each consecutive SSB symbols within the SMTC window duration.</w:t>
        </w:r>
      </w:ins>
    </w:p>
    <w:p w14:paraId="6192B0C0" w14:textId="77777777" w:rsidR="00E53453" w:rsidRPr="00E53453" w:rsidRDefault="00E53453" w:rsidP="00E53453">
      <w:pPr>
        <w:numPr>
          <w:ilvl w:val="2"/>
          <w:numId w:val="2"/>
        </w:numPr>
        <w:spacing w:after="180" w:line="240" w:lineRule="auto"/>
        <w:ind w:left="1440" w:right="-22"/>
        <w:contextualSpacing/>
        <w:rPr>
          <w:ins w:id="32" w:author="Nurminen, Riikka (Nokia - FI/Espoo)" w:date="2018-09-27T15:35:00Z"/>
          <w:rFonts w:ascii="Times New Roman" w:eastAsia="SimSun" w:hAnsi="Times New Roman" w:cs="Times New Roman"/>
          <w:color w:val="3B3838"/>
          <w:sz w:val="20"/>
          <w:szCs w:val="20"/>
          <w:lang w:val="en-GB" w:eastAsia="x-none"/>
        </w:rPr>
      </w:pPr>
      <w:ins w:id="33" w:author="Nurminen, Riikka (Nokia - FI/Espoo)" w:date="2018-09-27T15:35:00Z">
        <w:r w:rsidRPr="00E53453">
          <w:rPr>
            <w:rFonts w:ascii="Times New Roman" w:eastAsia="SimSun" w:hAnsi="Times New Roman" w:cs="Times New Roman"/>
            <w:color w:val="3B3838"/>
            <w:sz w:val="20"/>
            <w:szCs w:val="20"/>
            <w:lang w:eastAsia="zh-CN"/>
          </w:rPr>
          <w:t>otherwise there are no restrictions</w:t>
        </w:r>
      </w:ins>
    </w:p>
    <w:p w14:paraId="16F071FB" w14:textId="77777777" w:rsidR="00E53453" w:rsidRPr="00506906" w:rsidRDefault="00E53453" w:rsidP="00506906">
      <w:pPr>
        <w:keepNext/>
        <w:keepLines/>
        <w:spacing w:before="120" w:after="180" w:line="240" w:lineRule="auto"/>
        <w:ind w:left="1418" w:hanging="1418"/>
        <w:outlineLvl w:val="3"/>
        <w:rPr>
          <w:ins w:id="34" w:author="Nurminen, Riikka (Nokia - FI/Espoo)" w:date="2018-09-27T15:35:00Z"/>
          <w:rFonts w:ascii="Arial" w:eastAsia="SimSun" w:hAnsi="Arial" w:cs="Times New Roman"/>
          <w:sz w:val="24"/>
          <w:szCs w:val="20"/>
          <w:lang w:val="en-GB"/>
        </w:rPr>
      </w:pPr>
    </w:p>
    <w:p w14:paraId="7E64FEFD" w14:textId="77777777" w:rsidR="00506906" w:rsidRPr="00506906" w:rsidRDefault="00506906" w:rsidP="00506906">
      <w:pPr>
        <w:keepNext/>
        <w:keepLines/>
        <w:spacing w:before="120" w:after="180" w:line="240" w:lineRule="auto"/>
        <w:ind w:left="1134" w:hanging="1134"/>
        <w:outlineLvl w:val="2"/>
        <w:rPr>
          <w:rFonts w:ascii="Times New Roman" w:eastAsia="SimSun" w:hAnsi="Times New Roman" w:cs="Times New Roman"/>
          <w:sz w:val="20"/>
          <w:szCs w:val="20"/>
          <w:lang w:val="en-GB"/>
        </w:rPr>
      </w:pPr>
      <w:bookmarkStart w:id="35" w:name="_Toc518764115"/>
      <w:r w:rsidRPr="00506906">
        <w:rPr>
          <w:rFonts w:ascii="Arial" w:eastAsia="SimSun" w:hAnsi="Arial" w:cs="Times New Roman"/>
          <w:sz w:val="28"/>
          <w:szCs w:val="20"/>
          <w:lang w:val="en-GB"/>
        </w:rPr>
        <w:t>8.1.2</w:t>
      </w:r>
      <w:r w:rsidRPr="00506906">
        <w:rPr>
          <w:rFonts w:ascii="Arial" w:eastAsia="SimSun" w:hAnsi="Arial" w:cs="Times New Roman"/>
          <w:sz w:val="28"/>
          <w:szCs w:val="20"/>
          <w:lang w:val="en-GB"/>
        </w:rPr>
        <w:tab/>
        <w:t>Requirements for SSB based radio link monitoring</w:t>
      </w:r>
      <w:bookmarkEnd w:id="35"/>
    </w:p>
    <w:p w14:paraId="03972673"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36" w:name="_Toc518764116"/>
      <w:r w:rsidRPr="00506906">
        <w:rPr>
          <w:rFonts w:ascii="Arial" w:eastAsia="SimSun" w:hAnsi="Arial" w:cs="Times New Roman"/>
          <w:sz w:val="24"/>
          <w:szCs w:val="20"/>
          <w:lang w:val="en-GB"/>
        </w:rPr>
        <w:t>8.1.2.1</w:t>
      </w:r>
      <w:r w:rsidRPr="00506906">
        <w:rPr>
          <w:rFonts w:ascii="Arial" w:eastAsia="SimSun" w:hAnsi="Arial" w:cs="Times New Roman"/>
          <w:sz w:val="24"/>
          <w:szCs w:val="20"/>
          <w:lang w:val="en-GB"/>
        </w:rPr>
        <w:tab/>
        <w:t>Introduction</w:t>
      </w:r>
      <w:bookmarkEnd w:id="36"/>
    </w:p>
    <w:p w14:paraId="58AACB0A"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The requirements in this section apply for each SSB based RLM-RS resource configured for PCell or PSCell, provided that the SSB configured for RLM are actually transmitted within UE active DL BWP during the entire evaluation period specified in section 8.1.2.2.</w:t>
      </w:r>
    </w:p>
    <w:p w14:paraId="2B3C207E"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506906" w:rsidRPr="00506906" w14:paraId="0316FCF8"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B73DCB"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5CCA5B2D"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5A18C3A8"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2ED3C530"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3700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D1D0C97"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6E78E41B"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22AE884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40932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159713F"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506906">
              <w:rPr>
                <w:rFonts w:ascii="Arial" w:eastAsia="?? ??" w:hAnsi="Arial" w:cs="Arial"/>
                <w:sz w:val="18"/>
                <w:szCs w:val="18"/>
                <w:lang w:val="en-GB" w:eastAsia="ko-KR"/>
              </w:rPr>
              <w:t>Same as the number of symbols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F5A34F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61A6EA3"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ADDE1D"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52EB05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B30B19B"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D17A76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13294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D2335E6"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AD79FB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D1E556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7E8FA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55A0D6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AC1EFE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BEAF13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C019E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7AD9A2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number of PRBs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9FF22E7"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B1FA6B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351AD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353326C"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SCS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9C2395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F1F25B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4B6C9C"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092640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B13513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F74A4E4"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F7821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A45F88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95B526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F715F0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E67B2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D0F1CC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CP length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7CEB138"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5EA09E7E" w14:textId="77777777" w:rsidTr="0050690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B5847E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34CBE64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D4D040A"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52ED1DB7" w14:textId="77777777" w:rsidR="00506906" w:rsidRPr="00506906" w:rsidRDefault="00506906" w:rsidP="00506906">
      <w:pPr>
        <w:spacing w:after="180" w:line="240" w:lineRule="auto"/>
        <w:rPr>
          <w:rFonts w:ascii="Times New Roman" w:eastAsia="?? ??" w:hAnsi="Times New Roman" w:cs="Times New Roman"/>
          <w:sz w:val="20"/>
          <w:szCs w:val="20"/>
          <w:lang w:val="en-GB"/>
        </w:rPr>
      </w:pPr>
    </w:p>
    <w:p w14:paraId="6D99DC6E"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506906" w:rsidRPr="00506906" w14:paraId="36CA321C"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AA57D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1BF84133"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1DEA0B8F"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46CB2DC5"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F128C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payload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FB519A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31A5F59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5D10D935"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A7B3D5"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BAAE757"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506906">
              <w:rPr>
                <w:rFonts w:ascii="Arial" w:eastAsia="?? ??" w:hAnsi="Arial" w:cs="Arial"/>
                <w:sz w:val="18"/>
                <w:szCs w:val="18"/>
                <w:lang w:val="en-GB" w:eastAsia="ko-KR"/>
              </w:rPr>
              <w:t>Same as the number of symbols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679E347"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8E54C0F"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69ABD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2F2D61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90BE88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6E0730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A37EF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E4AA75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101A33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2EB293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AA279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9BDA75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BC9AC7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73B5A0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996C8A"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2E5B523"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number of PRBs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162D2B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55E32640"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98F5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2FBF46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SCS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6DB4B4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E6E076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3F481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4BD178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53BB3D0"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9B7EBF5"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1E05C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0CF9E2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7F2D3E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297651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3E1E8"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45E5B3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CP length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2DD65CD"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0FE13E94" w14:textId="77777777" w:rsidTr="0050690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50E8B8E"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4A0CC31E"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6A62B8A" w14:textId="77777777" w:rsidR="00506906" w:rsidRPr="00506906" w:rsidRDefault="00506906" w:rsidP="00506906">
            <w:pPr>
              <w:spacing w:after="0" w:line="240" w:lineRule="auto"/>
              <w:rPr>
                <w:rFonts w:ascii="Arial" w:eastAsia="?? ??" w:hAnsi="Arial" w:cs="Arial"/>
                <w:sz w:val="18"/>
                <w:szCs w:val="18"/>
                <w:lang w:val="en-GB" w:eastAsia="ko-KR"/>
              </w:rPr>
            </w:pPr>
          </w:p>
        </w:tc>
      </w:tr>
    </w:tbl>
    <w:p w14:paraId="4F2A6764"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28CD46F0"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37" w:name="_Toc518764117"/>
      <w:r w:rsidRPr="00506906">
        <w:rPr>
          <w:rFonts w:ascii="Arial" w:eastAsia="SimSun" w:hAnsi="Arial" w:cs="Times New Roman"/>
          <w:sz w:val="24"/>
          <w:szCs w:val="20"/>
          <w:lang w:val="en-GB"/>
        </w:rPr>
        <w:t>8.1.2.2</w:t>
      </w:r>
      <w:r w:rsidRPr="00506906">
        <w:rPr>
          <w:rFonts w:ascii="Arial" w:eastAsia="SimSun" w:hAnsi="Arial" w:cs="Times New Roman"/>
          <w:sz w:val="24"/>
          <w:szCs w:val="20"/>
          <w:lang w:val="en-GB"/>
        </w:rPr>
        <w:tab/>
        <w:t>Minimum requirement</w:t>
      </w:r>
      <w:bookmarkEnd w:id="37"/>
      <w:r w:rsidRPr="00506906">
        <w:rPr>
          <w:rFonts w:ascii="Arial" w:eastAsia="SimSun" w:hAnsi="Arial" w:cs="Times New Roman"/>
          <w:sz w:val="24"/>
          <w:szCs w:val="20"/>
          <w:lang w:val="en-GB"/>
        </w:rPr>
        <w:t xml:space="preserve"> </w:t>
      </w:r>
    </w:p>
    <w:p w14:paraId="66273655"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UE shall be able to evaluate whether the downlink radio link quality on the configured RLM-RS </w:t>
      </w:r>
      <w:r w:rsidRPr="00506906">
        <w:rPr>
          <w:rFonts w:ascii="Times New Roman" w:eastAsia="SimSun" w:hAnsi="Times New Roman" w:cs="Arial"/>
          <w:sz w:val="20"/>
          <w:szCs w:val="20"/>
          <w:lang w:val="en-GB"/>
        </w:rPr>
        <w:t>resource</w:t>
      </w:r>
      <w:r w:rsidRPr="00506906">
        <w:rPr>
          <w:rFonts w:ascii="Times New Roman" w:eastAsia="SimSun" w:hAnsi="Times New Roman" w:cs="Times New Roman"/>
          <w:sz w:val="20"/>
          <w:szCs w:val="20"/>
          <w:lang w:val="en-GB"/>
        </w:rPr>
        <w:t xml:space="preserve"> estimated </w:t>
      </w:r>
      <w:r w:rsidRPr="00506906">
        <w:rPr>
          <w:rFonts w:ascii="Times New Roman" w:eastAsia="?? ??" w:hAnsi="Times New Roman" w:cs="Times New Roman"/>
          <w:sz w:val="20"/>
          <w:szCs w:val="20"/>
          <w:lang w:val="en-GB"/>
        </w:rPr>
        <w:t xml:space="preserve">over the last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Evaluate_out_SSB</w:t>
      </w:r>
      <w:r w:rsidRPr="00506906">
        <w:rPr>
          <w:rFonts w:ascii="Times New Roman" w:eastAsia="?? ??" w:hAnsi="Times New Roman" w:cs="Times New Roman"/>
          <w:sz w:val="20"/>
          <w:szCs w:val="20"/>
          <w:lang w:val="en-GB"/>
        </w:rPr>
        <w:t xml:space="preserve"> [ms] period</w:t>
      </w:r>
      <w:r w:rsidRPr="00506906">
        <w:rPr>
          <w:rFonts w:ascii="Times New Roman" w:eastAsia="SimSun" w:hAnsi="Times New Roman" w:cs="Times New Roman"/>
          <w:sz w:val="20"/>
          <w:szCs w:val="20"/>
          <w:lang w:val="en-GB"/>
        </w:rPr>
        <w:t xml:space="preserve"> </w:t>
      </w:r>
      <w:r w:rsidRPr="00506906">
        <w:rPr>
          <w:rFonts w:ascii="Times New Roman" w:eastAsia="?? ??" w:hAnsi="Times New Roman" w:cs="Times New Roman"/>
          <w:sz w:val="20"/>
          <w:szCs w:val="20"/>
          <w:lang w:val="en-GB"/>
        </w:rPr>
        <w:t>becomes worse than the threshold Q</w:t>
      </w:r>
      <w:r w:rsidRPr="00506906">
        <w:rPr>
          <w:rFonts w:ascii="Times New Roman" w:eastAsia="?? ??" w:hAnsi="Times New Roman" w:cs="Times New Roman"/>
          <w:sz w:val="20"/>
          <w:szCs w:val="20"/>
          <w:vertAlign w:val="subscript"/>
          <w:lang w:val="en-GB"/>
        </w:rPr>
        <w:t>out_SSB</w:t>
      </w:r>
      <w:r w:rsidRPr="00506906">
        <w:rPr>
          <w:rFonts w:ascii="Times New Roman" w:eastAsia="?? ??" w:hAnsi="Times New Roman" w:cs="Times New Roman"/>
          <w:sz w:val="20"/>
          <w:szCs w:val="20"/>
          <w:lang w:val="en-GB"/>
        </w:rPr>
        <w:t xml:space="preserve"> within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Evaluate_out_SSB</w:t>
      </w:r>
      <w:r w:rsidRPr="00506906">
        <w:rPr>
          <w:rFonts w:ascii="Times New Roman" w:eastAsia="?? ??" w:hAnsi="Times New Roman" w:cs="Times New Roman"/>
          <w:sz w:val="20"/>
          <w:szCs w:val="20"/>
          <w:lang w:val="en-GB"/>
        </w:rPr>
        <w:t xml:space="preserve"> [ms] evaluation period.</w:t>
      </w:r>
    </w:p>
    <w:p w14:paraId="095C5038"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UE shall be able to evaluate whether the downlink radio link quality on the configured RLM-RS </w:t>
      </w:r>
      <w:r w:rsidRPr="00506906">
        <w:rPr>
          <w:rFonts w:ascii="Times New Roman" w:eastAsia="SimSun" w:hAnsi="Times New Roman" w:cs="Arial"/>
          <w:sz w:val="20"/>
          <w:szCs w:val="20"/>
          <w:lang w:val="en-GB"/>
        </w:rPr>
        <w:t>resource</w:t>
      </w:r>
      <w:r w:rsidRPr="00506906">
        <w:rPr>
          <w:rFonts w:ascii="Times New Roman" w:eastAsia="SimSun" w:hAnsi="Times New Roman" w:cs="Times New Roman"/>
          <w:sz w:val="20"/>
          <w:szCs w:val="20"/>
          <w:lang w:val="en-GB"/>
        </w:rPr>
        <w:t xml:space="preserve"> estimated </w:t>
      </w:r>
      <w:r w:rsidRPr="00506906">
        <w:rPr>
          <w:rFonts w:ascii="Times New Roman" w:eastAsia="?? ??" w:hAnsi="Times New Roman" w:cs="Times New Roman"/>
          <w:sz w:val="20"/>
          <w:szCs w:val="20"/>
          <w:lang w:val="en-GB"/>
        </w:rPr>
        <w:t xml:space="preserve">over the last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Evaluate_in_SSB</w:t>
      </w:r>
      <w:r w:rsidRPr="00506906">
        <w:rPr>
          <w:rFonts w:ascii="Times New Roman" w:eastAsia="?? ??" w:hAnsi="Times New Roman" w:cs="Times New Roman"/>
          <w:sz w:val="20"/>
          <w:szCs w:val="20"/>
          <w:lang w:val="en-GB"/>
        </w:rPr>
        <w:t xml:space="preserve"> [ms] period</w:t>
      </w:r>
      <w:r w:rsidRPr="00506906">
        <w:rPr>
          <w:rFonts w:ascii="Times New Roman" w:eastAsia="SimSun" w:hAnsi="Times New Roman" w:cs="Times New Roman"/>
          <w:sz w:val="20"/>
          <w:szCs w:val="20"/>
          <w:lang w:val="en-GB"/>
        </w:rPr>
        <w:t xml:space="preserve"> </w:t>
      </w:r>
      <w:r w:rsidRPr="00506906">
        <w:rPr>
          <w:rFonts w:ascii="Times New Roman" w:eastAsia="?? ??" w:hAnsi="Times New Roman" w:cs="Times New Roman"/>
          <w:sz w:val="20"/>
          <w:szCs w:val="20"/>
          <w:lang w:val="en-GB"/>
        </w:rPr>
        <w:t>becomes better than the threshold Q</w:t>
      </w:r>
      <w:r w:rsidRPr="00506906">
        <w:rPr>
          <w:rFonts w:ascii="Times New Roman" w:eastAsia="?? ??" w:hAnsi="Times New Roman" w:cs="Times New Roman"/>
          <w:sz w:val="20"/>
          <w:szCs w:val="20"/>
          <w:vertAlign w:val="subscript"/>
          <w:lang w:val="en-GB"/>
        </w:rPr>
        <w:t>in_SSB</w:t>
      </w:r>
      <w:r w:rsidRPr="00506906">
        <w:rPr>
          <w:rFonts w:ascii="Times New Roman" w:eastAsia="?? ??" w:hAnsi="Times New Roman" w:cs="Times New Roman"/>
          <w:sz w:val="20"/>
          <w:szCs w:val="20"/>
          <w:lang w:val="en-GB"/>
        </w:rPr>
        <w:t xml:space="preserve"> within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Evaluate_in_SSB</w:t>
      </w:r>
      <w:r w:rsidRPr="00506906">
        <w:rPr>
          <w:rFonts w:ascii="Times New Roman" w:eastAsia="?? ??" w:hAnsi="Times New Roman" w:cs="Times New Roman"/>
          <w:sz w:val="20"/>
          <w:szCs w:val="20"/>
          <w:lang w:val="en-GB"/>
        </w:rPr>
        <w:t xml:space="preserve"> [ms] evaluation period. </w:t>
      </w:r>
    </w:p>
    <w:p w14:paraId="357E390E"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Evaluate_out_SSB</w:t>
      </w:r>
      <w:r w:rsidRPr="00506906">
        <w:rPr>
          <w:rFonts w:ascii="Times New Roman" w:eastAsia="?? ??" w:hAnsi="Times New Roman" w:cs="Times New Roman"/>
          <w:sz w:val="20"/>
          <w:szCs w:val="20"/>
          <w:lang w:val="en-GB"/>
        </w:rPr>
        <w:t xml:space="preserve"> and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Evaluate_in_SSB</w:t>
      </w:r>
      <w:r w:rsidRPr="00506906">
        <w:rPr>
          <w:rFonts w:ascii="Times New Roman" w:eastAsia="?? ??" w:hAnsi="Times New Roman" w:cs="Times New Roman"/>
          <w:sz w:val="20"/>
          <w:szCs w:val="20"/>
          <w:lang w:val="en-GB"/>
        </w:rPr>
        <w:t xml:space="preserve"> are defined in Table 8.1.2.2-1 for FR1. </w:t>
      </w:r>
    </w:p>
    <w:p w14:paraId="465F9737"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Evaluate_out_SSB</w:t>
      </w:r>
      <w:r w:rsidRPr="00506906">
        <w:rPr>
          <w:rFonts w:ascii="Times New Roman" w:eastAsia="?? ??" w:hAnsi="Times New Roman" w:cs="Times New Roman"/>
          <w:sz w:val="20"/>
          <w:szCs w:val="20"/>
          <w:lang w:val="en-GB"/>
        </w:rPr>
        <w:t xml:space="preserve"> and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Evaluate_in_SSB</w:t>
      </w:r>
      <w:r w:rsidRPr="00506906">
        <w:rPr>
          <w:rFonts w:ascii="Times New Roman" w:eastAsia="?? ??" w:hAnsi="Times New Roman" w:cs="Times New Roman"/>
          <w:sz w:val="20"/>
          <w:szCs w:val="20"/>
          <w:lang w:val="en-GB"/>
        </w:rPr>
        <w:t xml:space="preserve"> are defined in Table 8.1.2.2-2 for FR2 with </w:t>
      </w:r>
    </w:p>
    <w:p w14:paraId="5C38FD9C"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N=1, </w:t>
      </w:r>
    </w:p>
    <w:p w14:paraId="11662157" w14:textId="77777777" w:rsidR="00506906" w:rsidRPr="00506906" w:rsidRDefault="00506906" w:rsidP="00506906">
      <w:pPr>
        <w:spacing w:after="180" w:line="240" w:lineRule="auto"/>
        <w:ind w:left="568"/>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if UE is not provided higher layer parameter </w:t>
      </w:r>
      <w:r w:rsidRPr="00506906">
        <w:rPr>
          <w:rFonts w:ascii="Times New Roman" w:eastAsia="SimSun" w:hAnsi="Times New Roman" w:cs="Times New Roman"/>
          <w:i/>
          <w:sz w:val="20"/>
          <w:szCs w:val="20"/>
          <w:lang w:val="en-GB"/>
        </w:rPr>
        <w:t>RadioLinkMonitoringRS</w:t>
      </w:r>
      <w:r w:rsidRPr="00506906">
        <w:rPr>
          <w:rFonts w:ascii="Times New Roman" w:eastAsia="SimSun" w:hAnsi="Times New Roman" w:cs="Times New Roman"/>
          <w:sz w:val="20"/>
          <w:szCs w:val="20"/>
          <w:lang w:val="en-GB"/>
        </w:rPr>
        <w:t xml:space="preserve"> and UE is provided by higher layer parameter </w:t>
      </w:r>
      <w:r w:rsidRPr="00506906">
        <w:rPr>
          <w:rFonts w:ascii="Times New Roman" w:eastAsia="SimSun" w:hAnsi="Times New Roman" w:cs="Times New Roman"/>
          <w:i/>
          <w:sz w:val="20"/>
          <w:szCs w:val="20"/>
          <w:lang w:val="en-GB"/>
        </w:rPr>
        <w:t>TCI-state</w:t>
      </w:r>
      <w:r w:rsidRPr="00506906">
        <w:rPr>
          <w:rFonts w:ascii="Times New Roman" w:eastAsia="SimSun" w:hAnsi="Times New Roman" w:cs="Times New Roman"/>
          <w:sz w:val="20"/>
          <w:szCs w:val="20"/>
          <w:lang w:val="en-GB"/>
        </w:rPr>
        <w:t xml:space="preserve"> for PDCCH SSB that has QCL-TypeD, or</w:t>
      </w:r>
    </w:p>
    <w:p w14:paraId="1619CE04" w14:textId="77777777" w:rsidR="00506906" w:rsidRPr="00506906" w:rsidRDefault="00506906" w:rsidP="00506906">
      <w:pPr>
        <w:spacing w:after="180" w:line="240" w:lineRule="auto"/>
        <w:ind w:left="568"/>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if the SSB configured for RLM is QCL-Type D with DM-RS for PDCCH and the QCL association is known to UE, or </w:t>
      </w:r>
    </w:p>
    <w:p w14:paraId="770126E6" w14:textId="77777777" w:rsidR="00506906" w:rsidRPr="00506906" w:rsidRDefault="00506906" w:rsidP="00506906">
      <w:pPr>
        <w:spacing w:after="180" w:line="240" w:lineRule="auto"/>
        <w:ind w:left="568"/>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if the SSB configured for RLM is QCL-Type D and TDMed to CSI-RS resources configured for L1-RSRP reporting, and the QCL association is known to UE;</w:t>
      </w:r>
    </w:p>
    <w:p w14:paraId="023E2F48"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N=8, otherwise.</w:t>
      </w:r>
    </w:p>
    <w:p w14:paraId="26A89C06"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For FR1,</w:t>
      </w:r>
    </w:p>
    <w:p w14:paraId="2D7654DF"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P=1/(1 –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SSB; and</w:t>
      </w:r>
    </w:p>
    <w:p w14:paraId="2FA2AC74"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P=1 when in the monitored cell there are no measurement gaps overlapping with any occasion of the SSB.</w:t>
      </w:r>
    </w:p>
    <w:p w14:paraId="0EBEB5E3"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For FR2, </w:t>
      </w:r>
    </w:p>
    <w:p w14:paraId="45546D7A"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lastRenderedPageBreak/>
        <w:t>-</w:t>
      </w:r>
      <w:r w:rsidRPr="00506906">
        <w:rPr>
          <w:rFonts w:ascii="Times New Roman" w:eastAsia="SimSun" w:hAnsi="Times New Roman" w:cs="Times New Roman"/>
          <w:sz w:val="20"/>
          <w:szCs w:val="20"/>
          <w:lang w:val="en-GB"/>
        </w:rPr>
        <w:tab/>
        <w:t>P=1/(1 –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when RLM-RS is not overlapped with measurement gap and RLM-RS is partially overlapped with SMTC occasion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w:t>
      </w:r>
    </w:p>
    <w:p w14:paraId="52F8BB02"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3, when RLM-RS is not overlapped with measurement gap and RLM-RS is fully overlapped with SMTC period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w:t>
      </w:r>
    </w:p>
    <w:p w14:paraId="2B2B25D4"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1/(1-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/MGRP -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when RLM-RS is partially overlapped with measurement gap and RLM-RS is partially overlapped with SMTC occasion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and SMTC occasion is not overlapped with measurement gap and </w:t>
      </w:r>
    </w:p>
    <w:p w14:paraId="3156F149" w14:textId="77777777"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w:t>
      </w:r>
      <w:r w:rsidRPr="00506906">
        <w:rPr>
          <w:rFonts w:ascii="Times New Roman" w:eastAsia="SimSun" w:hAnsi="Times New Roman" w:cs="Times New Roman" w:hint="eastAsia"/>
          <w:sz w:val="20"/>
          <w:szCs w:val="20"/>
          <w:lang w:val="en-GB"/>
        </w:rPr>
        <w:t>≠</w:t>
      </w:r>
      <w:r w:rsidRPr="00506906">
        <w:rPr>
          <w:rFonts w:ascii="Times New Roman" w:eastAsia="SimSun" w:hAnsi="Times New Roman" w:cs="Times New Roman"/>
          <w:sz w:val="20"/>
          <w:szCs w:val="20"/>
          <w:lang w:val="en-GB"/>
        </w:rPr>
        <w:t xml:space="preserve"> MGRP or</w:t>
      </w:r>
    </w:p>
    <w:p w14:paraId="6F734AFE" w14:textId="77777777"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 MGRP and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&lt; 0.5*T</w:t>
      </w:r>
      <w:r w:rsidRPr="00506906">
        <w:rPr>
          <w:rFonts w:ascii="Times New Roman" w:eastAsia="SimSun" w:hAnsi="Times New Roman" w:cs="Times New Roman"/>
          <w:sz w:val="20"/>
          <w:szCs w:val="20"/>
          <w:vertAlign w:val="subscript"/>
          <w:lang w:val="en-GB"/>
        </w:rPr>
        <w:t>SMTCperiod</w:t>
      </w:r>
    </w:p>
    <w:p w14:paraId="3510EB6F"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1/(1-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/MGRP)*3, when RLM-RS is partially overlapped with measurement gap and RLM-RS is partially overlapped with SMTC occasion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and SMTC occasion is not overlapped with measurement gap and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 MGRP  and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 0.5*T</w:t>
      </w:r>
      <w:r w:rsidRPr="00506906">
        <w:rPr>
          <w:rFonts w:ascii="Times New Roman" w:eastAsia="SimSun" w:hAnsi="Times New Roman" w:cs="Times New Roman"/>
          <w:sz w:val="20"/>
          <w:szCs w:val="20"/>
          <w:vertAlign w:val="subscript"/>
          <w:lang w:val="en-GB"/>
        </w:rPr>
        <w:t>SMTCperiod</w:t>
      </w:r>
    </w:p>
    <w:p w14:paraId="6524D039"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1/{1-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/min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,MGRP)</w:t>
      </w:r>
      <w:r w:rsidRPr="00506906">
        <w:rPr>
          <w:rFonts w:ascii="Times New Roman" w:eastAsia="PMingLiU" w:hAnsi="Times New Roman" w:cs="Times New Roman"/>
          <w:sz w:val="20"/>
          <w:szCs w:val="20"/>
          <w:lang w:val="en-GB" w:eastAsia="zh-TW"/>
        </w:rPr>
        <w:t>}</w:t>
      </w:r>
      <w:r w:rsidRPr="00506906">
        <w:rPr>
          <w:rFonts w:ascii="Times New Roman" w:eastAsia="SimSun" w:hAnsi="Times New Roman" w:cs="Times New Roman"/>
          <w:sz w:val="20"/>
          <w:szCs w:val="20"/>
          <w:lang w:val="en-GB"/>
        </w:rPr>
        <w:t>, when RLM-RS is partially overlapped with measurement gap and RLM-RS is partially overlapped with SMTC occasion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and SMTC occasion is partially or fully overlapped with measurement gap </w:t>
      </w:r>
    </w:p>
    <w:p w14:paraId="5054FED0"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1/(1-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/MGRP)*3, when RLM-RS is partially overlapped with measurement gap and RLM-RS is fully overlapped with SMTC occasion (T</w:t>
      </w:r>
      <w:r w:rsidRPr="00506906">
        <w:rPr>
          <w:rFonts w:ascii="Times New Roman" w:eastAsia="SimSun" w:hAnsi="Times New Roman" w:cs="Times New Roman"/>
          <w:sz w:val="20"/>
          <w:szCs w:val="20"/>
          <w:vertAlign w:val="subscript"/>
          <w:lang w:val="en-GB"/>
        </w:rPr>
        <w:t>SSB</w:t>
      </w:r>
      <w:r w:rsidRPr="00506906">
        <w:rPr>
          <w:rFonts w:ascii="Times New Roman" w:eastAsia="SimSun" w:hAnsi="Times New Roman" w:cs="Times New Roman"/>
          <w:sz w:val="20"/>
          <w:szCs w:val="20"/>
          <w:lang w:val="en-GB"/>
        </w:rPr>
        <w:t xml:space="preserve"> =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and SMTC occasion is partially overlapped with measurement gap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&lt; MGRP)</w:t>
      </w:r>
    </w:p>
    <w:p w14:paraId="67C03ED0"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Times New Roman" w:hAnsi="Times New Roman" w:cs="Times New Roman"/>
          <w:sz w:val="20"/>
          <w:szCs w:val="20"/>
          <w:lang w:val="en-GB"/>
        </w:rPr>
        <w:t xml:space="preserve">If the high layer in TS 38.331 [2] signaling of </w:t>
      </w:r>
      <w:r w:rsidRPr="00506906">
        <w:rPr>
          <w:rFonts w:ascii="Times New Roman" w:eastAsia="Times New Roman" w:hAnsi="Times New Roman" w:cs="Times New Roman"/>
          <w:i/>
          <w:sz w:val="20"/>
          <w:szCs w:val="20"/>
          <w:lang w:val="en-GB"/>
        </w:rPr>
        <w:t>smtc2</w:t>
      </w:r>
      <w:r w:rsidRPr="00506906">
        <w:rPr>
          <w:rFonts w:ascii="Times New Roman" w:eastAsia="Times New Roman" w:hAnsi="Times New Roman" w:cs="Times New Roman"/>
          <w:b/>
          <w:sz w:val="20"/>
          <w:szCs w:val="20"/>
          <w:lang w:val="en-GB"/>
        </w:rPr>
        <w:t xml:space="preserve"> </w:t>
      </w:r>
      <w:r w:rsidRPr="00506906">
        <w:rPr>
          <w:rFonts w:ascii="Times New Roman" w:eastAsia="Times New Roman" w:hAnsi="Times New Roman" w:cs="Times New Roman"/>
          <w:sz w:val="20"/>
          <w:szCs w:val="20"/>
          <w:lang w:val="en-GB"/>
        </w:rPr>
        <w:t>is present, T</w:t>
      </w:r>
      <w:r w:rsidRPr="00506906">
        <w:rPr>
          <w:rFonts w:ascii="Times New Roman" w:eastAsia="Times New Roman" w:hAnsi="Times New Roman" w:cs="Times New Roman"/>
          <w:sz w:val="20"/>
          <w:szCs w:val="20"/>
          <w:vertAlign w:val="subscript"/>
          <w:lang w:val="en-GB"/>
        </w:rPr>
        <w:t xml:space="preserve">SMTCperiod </w:t>
      </w:r>
      <w:r w:rsidRPr="00506906">
        <w:rPr>
          <w:rFonts w:ascii="Times New Roman" w:eastAsia="Times New Roman" w:hAnsi="Times New Roman" w:cs="Times New Roman"/>
          <w:sz w:val="20"/>
          <w:szCs w:val="20"/>
          <w:lang w:val="en-GB"/>
        </w:rPr>
        <w:t xml:space="preserve">follows </w:t>
      </w:r>
      <w:r w:rsidRPr="00506906">
        <w:rPr>
          <w:rFonts w:ascii="Times New Roman" w:eastAsia="Times New Roman" w:hAnsi="Times New Roman" w:cs="Times New Roman"/>
          <w:i/>
          <w:sz w:val="20"/>
          <w:szCs w:val="20"/>
          <w:lang w:val="en-GB"/>
        </w:rPr>
        <w:t>smtc2</w:t>
      </w:r>
      <w:r w:rsidRPr="00506906">
        <w:rPr>
          <w:rFonts w:ascii="Times New Roman" w:eastAsia="Times New Roman" w:hAnsi="Times New Roman" w:cs="Times New Roman"/>
          <w:sz w:val="20"/>
          <w:szCs w:val="20"/>
          <w:lang w:val="en-GB"/>
        </w:rPr>
        <w:t>; Otherwise T</w:t>
      </w:r>
      <w:r w:rsidRPr="00506906">
        <w:rPr>
          <w:rFonts w:ascii="Times New Roman" w:eastAsia="Times New Roman" w:hAnsi="Times New Roman" w:cs="Times New Roman"/>
          <w:sz w:val="20"/>
          <w:szCs w:val="20"/>
          <w:vertAlign w:val="subscript"/>
          <w:lang w:val="en-GB"/>
        </w:rPr>
        <w:t>SMTCperiod</w:t>
      </w:r>
      <w:r w:rsidRPr="00506906">
        <w:rPr>
          <w:rFonts w:ascii="Times New Roman" w:eastAsia="Times New Roman" w:hAnsi="Times New Roman" w:cs="Times New Roman"/>
          <w:sz w:val="20"/>
          <w:szCs w:val="20"/>
          <w:lang w:val="en-GB"/>
        </w:rPr>
        <w:t xml:space="preserve"> follows </w:t>
      </w:r>
      <w:r w:rsidRPr="00506906">
        <w:rPr>
          <w:rFonts w:ascii="Times New Roman" w:eastAsia="Times New Roman" w:hAnsi="Times New Roman" w:cs="Times New Roman"/>
          <w:i/>
          <w:sz w:val="20"/>
          <w:szCs w:val="20"/>
          <w:lang w:val="en-GB"/>
        </w:rPr>
        <w:t>smtc1.</w:t>
      </w:r>
    </w:p>
    <w:p w14:paraId="553695D1"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SimSun" w:hAnsi="Times New Roman" w:cs="Times New Roman"/>
          <w:sz w:val="20"/>
          <w:szCs w:val="20"/>
          <w:lang w:val="en-GB"/>
        </w:rPr>
        <w:t>Longer evaluation period would be expected if the combination of RLM-RS, SMTC occasion and measurement gap configurations does not meet pervious conditions.</w:t>
      </w:r>
    </w:p>
    <w:p w14:paraId="2A1E4E1D"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8.1.2.2-1: Evaluation period T</w:t>
      </w:r>
      <w:r w:rsidRPr="00506906">
        <w:rPr>
          <w:rFonts w:ascii="Arial" w:eastAsia="SimSun" w:hAnsi="Arial" w:cs="Times New Roman"/>
          <w:b/>
          <w:sz w:val="20"/>
          <w:szCs w:val="20"/>
          <w:vertAlign w:val="subscript"/>
          <w:lang w:val="en-GB"/>
        </w:rPr>
        <w:t>Evaluate_out</w:t>
      </w:r>
      <w:r w:rsidRPr="00506906">
        <w:rPr>
          <w:rFonts w:ascii="Arial" w:eastAsia="SimSun" w:hAnsi="Arial" w:cs="Times New Roman"/>
          <w:b/>
          <w:sz w:val="20"/>
          <w:szCs w:val="20"/>
          <w:lang w:val="en-GB"/>
        </w:rPr>
        <w:t xml:space="preserve"> and T</w:t>
      </w:r>
      <w:r w:rsidRPr="00506906">
        <w:rPr>
          <w:rFonts w:ascii="Arial" w:eastAsia="SimSun" w:hAnsi="Arial" w:cs="Times New Roman"/>
          <w:b/>
          <w:sz w:val="20"/>
          <w:szCs w:val="20"/>
          <w:vertAlign w:val="subscript"/>
          <w:lang w:val="en-GB"/>
        </w:rPr>
        <w:t>Evaluate_in</w:t>
      </w:r>
      <w:r w:rsidRPr="00506906">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506906" w:rsidRPr="00506906" w14:paraId="05C2FB5C"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67A78A8C"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17AF8CC"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5A77F15"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1E8A940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2431AAC7"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non-DRX</w:t>
            </w:r>
          </w:p>
        </w:tc>
        <w:tc>
          <w:tcPr>
            <w:tcW w:w="3260" w:type="dxa"/>
            <w:tcBorders>
              <w:top w:val="single" w:sz="4" w:space="0" w:color="auto"/>
              <w:left w:val="single" w:sz="4" w:space="0" w:color="auto"/>
              <w:bottom w:val="single" w:sz="4" w:space="0" w:color="auto"/>
              <w:right w:val="single" w:sz="4" w:space="0" w:color="auto"/>
            </w:tcBorders>
            <w:hideMark/>
          </w:tcPr>
          <w:p w14:paraId="20714A2B"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max(200,ceil(10*P)*T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35371E1A"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max(100,ceil(5*P)*T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09241F6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55E90F0"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DRX cycle</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320</w:t>
            </w:r>
          </w:p>
        </w:tc>
        <w:tc>
          <w:tcPr>
            <w:tcW w:w="3260" w:type="dxa"/>
            <w:tcBorders>
              <w:top w:val="single" w:sz="4" w:space="0" w:color="auto"/>
              <w:left w:val="single" w:sz="4" w:space="0" w:color="auto"/>
              <w:bottom w:val="single" w:sz="4" w:space="0" w:color="auto"/>
              <w:right w:val="single" w:sz="4" w:space="0" w:color="auto"/>
            </w:tcBorders>
            <w:hideMark/>
          </w:tcPr>
          <w:p w14:paraId="57EB1556"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max(200,ceil(15*P)*max(T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709E6F63"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max(100,ceil(7.5*P)*max(T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0BE92A0A"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9D6792E"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43F3B8B8"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ceil(10*P)*T</w:t>
            </w:r>
            <w:r w:rsidRPr="00506906">
              <w:rPr>
                <w:rFonts w:ascii="Arial" w:eastAsia="SimSun" w:hAnsi="Arial" w:cs="Times New Roman"/>
                <w:sz w:val="18"/>
                <w:szCs w:val="20"/>
                <w:vertAlign w:val="subscript"/>
                <w:lang w:val="en-GB" w:eastAsia="ko-KR"/>
              </w:rPr>
              <w:t>DRX</w:t>
            </w:r>
          </w:p>
        </w:tc>
        <w:tc>
          <w:tcPr>
            <w:tcW w:w="3309" w:type="dxa"/>
            <w:tcBorders>
              <w:top w:val="single" w:sz="4" w:space="0" w:color="auto"/>
              <w:left w:val="single" w:sz="4" w:space="0" w:color="auto"/>
              <w:bottom w:val="single" w:sz="4" w:space="0" w:color="auto"/>
              <w:right w:val="single" w:sz="4" w:space="0" w:color="auto"/>
            </w:tcBorders>
            <w:hideMark/>
          </w:tcPr>
          <w:p w14:paraId="780250F8"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ceil(5*P)*T</w:t>
            </w:r>
            <w:r w:rsidRPr="00506906">
              <w:rPr>
                <w:rFonts w:ascii="Arial" w:eastAsia="SimSun" w:hAnsi="Arial" w:cs="Times New Roman"/>
                <w:sz w:val="18"/>
                <w:szCs w:val="20"/>
                <w:vertAlign w:val="subscript"/>
                <w:lang w:val="en-GB" w:eastAsia="ko-KR"/>
              </w:rPr>
              <w:t>DRX</w:t>
            </w:r>
          </w:p>
        </w:tc>
      </w:tr>
      <w:tr w:rsidR="00506906" w:rsidRPr="00506906" w14:paraId="61076C03" w14:textId="77777777" w:rsidTr="0050690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AFE8380" w14:textId="77777777" w:rsidR="00506906" w:rsidRPr="00506906" w:rsidRDefault="00506906" w:rsidP="00506906">
            <w:pPr>
              <w:keepNext/>
              <w:keepLines/>
              <w:spacing w:after="0" w:line="240" w:lineRule="auto"/>
              <w:ind w:left="851" w:hanging="851"/>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 xml:space="preserve"> is the periodicity of SSB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74C796DD" w14:textId="77777777" w:rsidR="00506906" w:rsidRPr="00506906" w:rsidRDefault="00506906" w:rsidP="00506906">
      <w:pPr>
        <w:spacing w:after="180" w:line="240" w:lineRule="auto"/>
        <w:rPr>
          <w:rFonts w:ascii="Times New Roman" w:eastAsia="?? ??" w:hAnsi="Times New Roman" w:cs="Times New Roman"/>
          <w:sz w:val="20"/>
          <w:szCs w:val="20"/>
          <w:lang w:val="en-GB"/>
        </w:rPr>
      </w:pPr>
    </w:p>
    <w:p w14:paraId="27F38C14"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8.1.2.2-2: Evaluation period T</w:t>
      </w:r>
      <w:r w:rsidRPr="00506906">
        <w:rPr>
          <w:rFonts w:ascii="Arial" w:eastAsia="SimSun" w:hAnsi="Arial" w:cs="Times New Roman"/>
          <w:b/>
          <w:sz w:val="20"/>
          <w:szCs w:val="20"/>
          <w:vertAlign w:val="subscript"/>
          <w:lang w:val="en-GB"/>
        </w:rPr>
        <w:t>Evaluate_out</w:t>
      </w:r>
      <w:r w:rsidRPr="00506906">
        <w:rPr>
          <w:rFonts w:ascii="Arial" w:eastAsia="SimSun" w:hAnsi="Arial" w:cs="Times New Roman"/>
          <w:b/>
          <w:sz w:val="20"/>
          <w:szCs w:val="20"/>
          <w:lang w:val="en-GB"/>
        </w:rPr>
        <w:t xml:space="preserve"> and T</w:t>
      </w:r>
      <w:r w:rsidRPr="00506906">
        <w:rPr>
          <w:rFonts w:ascii="Arial" w:eastAsia="SimSun" w:hAnsi="Arial" w:cs="Times New Roman"/>
          <w:b/>
          <w:sz w:val="20"/>
          <w:szCs w:val="20"/>
          <w:vertAlign w:val="subscript"/>
          <w:lang w:val="en-GB"/>
        </w:rPr>
        <w:t>Evaluate_in</w:t>
      </w:r>
      <w:r w:rsidRPr="00506906">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506906" w:rsidRPr="00506906" w14:paraId="1CB51DF1"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4551B568"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A91DF6"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74EF55A2"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4D4BD10E"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6B4A6437"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non-DRX</w:t>
            </w:r>
          </w:p>
        </w:tc>
        <w:tc>
          <w:tcPr>
            <w:tcW w:w="3260" w:type="dxa"/>
            <w:tcBorders>
              <w:top w:val="single" w:sz="4" w:space="0" w:color="auto"/>
              <w:left w:val="single" w:sz="4" w:space="0" w:color="auto"/>
              <w:bottom w:val="single" w:sz="4" w:space="0" w:color="auto"/>
              <w:right w:val="single" w:sz="4" w:space="0" w:color="auto"/>
            </w:tcBorders>
            <w:hideMark/>
          </w:tcPr>
          <w:p w14:paraId="1FF37EA1"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max(200,ceil(10*P*N)*T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5B4DA8A6"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max(100,ceil(5*P*N)*T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2C721C56"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709FDD60"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DRX cycle</w:t>
            </w:r>
            <w:r w:rsidRPr="00506906">
              <w:rPr>
                <w:rFonts w:ascii="Arial" w:eastAsia="SimSun" w:hAnsi="Arial" w:cs="Times New Roman" w:hint="eastAsia"/>
                <w:sz w:val="18"/>
                <w:szCs w:val="20"/>
                <w:lang w:val="en-GB" w:eastAsia="ko-KR"/>
              </w:rPr>
              <w:t>≤</w:t>
            </w:r>
            <w:r w:rsidRPr="00506906">
              <w:rPr>
                <w:rFonts w:ascii="Arial" w:eastAsia="SimSun" w:hAnsi="Arial" w:cs="Times New Roman"/>
                <w:sz w:val="18"/>
                <w:szCs w:val="20"/>
                <w:lang w:val="en-GB" w:eastAsia="ko-KR"/>
              </w:rPr>
              <w:t>320</w:t>
            </w:r>
          </w:p>
        </w:tc>
        <w:tc>
          <w:tcPr>
            <w:tcW w:w="3260" w:type="dxa"/>
            <w:tcBorders>
              <w:top w:val="single" w:sz="4" w:space="0" w:color="auto"/>
              <w:left w:val="single" w:sz="4" w:space="0" w:color="auto"/>
              <w:bottom w:val="single" w:sz="4" w:space="0" w:color="auto"/>
              <w:right w:val="single" w:sz="4" w:space="0" w:color="auto"/>
            </w:tcBorders>
            <w:hideMark/>
          </w:tcPr>
          <w:p w14:paraId="3FFC9D2B"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max(200,ceil(15*P*N)*max(T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c>
          <w:tcPr>
            <w:tcW w:w="3309" w:type="dxa"/>
            <w:tcBorders>
              <w:top w:val="single" w:sz="4" w:space="0" w:color="auto"/>
              <w:left w:val="single" w:sz="4" w:space="0" w:color="auto"/>
              <w:bottom w:val="single" w:sz="4" w:space="0" w:color="auto"/>
              <w:right w:val="single" w:sz="4" w:space="0" w:color="auto"/>
            </w:tcBorders>
            <w:hideMark/>
          </w:tcPr>
          <w:p w14:paraId="592646AC"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max(100,ceil(7.5*P*N)*max(T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w:t>
            </w:r>
          </w:p>
        </w:tc>
      </w:tr>
      <w:tr w:rsidR="00506906" w:rsidRPr="00506906" w14:paraId="6092B776" w14:textId="77777777" w:rsidTr="00506906">
        <w:trPr>
          <w:jc w:val="center"/>
        </w:trPr>
        <w:tc>
          <w:tcPr>
            <w:tcW w:w="2035" w:type="dxa"/>
            <w:tcBorders>
              <w:top w:val="single" w:sz="4" w:space="0" w:color="auto"/>
              <w:left w:val="single" w:sz="4" w:space="0" w:color="auto"/>
              <w:bottom w:val="single" w:sz="4" w:space="0" w:color="auto"/>
              <w:right w:val="single" w:sz="4" w:space="0" w:color="auto"/>
            </w:tcBorders>
            <w:hideMark/>
          </w:tcPr>
          <w:p w14:paraId="30B5DFA4"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4C516C98"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ceil(10*P*N)*T</w:t>
            </w:r>
            <w:r w:rsidRPr="00506906">
              <w:rPr>
                <w:rFonts w:ascii="Arial" w:eastAsia="SimSun" w:hAnsi="Arial" w:cs="Times New Roman"/>
                <w:sz w:val="18"/>
                <w:szCs w:val="20"/>
                <w:vertAlign w:val="subscript"/>
                <w:lang w:val="en-GB" w:eastAsia="ko-KR"/>
              </w:rPr>
              <w:t>DRX</w:t>
            </w:r>
          </w:p>
        </w:tc>
        <w:tc>
          <w:tcPr>
            <w:tcW w:w="3309" w:type="dxa"/>
            <w:tcBorders>
              <w:top w:val="single" w:sz="4" w:space="0" w:color="auto"/>
              <w:left w:val="single" w:sz="4" w:space="0" w:color="auto"/>
              <w:bottom w:val="single" w:sz="4" w:space="0" w:color="auto"/>
              <w:right w:val="single" w:sz="4" w:space="0" w:color="auto"/>
            </w:tcBorders>
            <w:hideMark/>
          </w:tcPr>
          <w:p w14:paraId="6ABFF123" w14:textId="77777777" w:rsidR="00506906" w:rsidRPr="00506906" w:rsidRDefault="00506906" w:rsidP="00506906">
            <w:pPr>
              <w:keepNext/>
              <w:keepLines/>
              <w:spacing w:after="0" w:line="240" w:lineRule="auto"/>
              <w:jc w:val="center"/>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ceil(5*P*N)*T</w:t>
            </w:r>
            <w:r w:rsidRPr="00506906">
              <w:rPr>
                <w:rFonts w:ascii="Arial" w:eastAsia="SimSun" w:hAnsi="Arial" w:cs="Times New Roman"/>
                <w:sz w:val="18"/>
                <w:szCs w:val="20"/>
                <w:vertAlign w:val="subscript"/>
                <w:lang w:val="en-GB" w:eastAsia="ko-KR"/>
              </w:rPr>
              <w:t>DRX</w:t>
            </w:r>
          </w:p>
        </w:tc>
      </w:tr>
      <w:tr w:rsidR="00506906" w:rsidRPr="00506906" w14:paraId="2BE13B3C" w14:textId="77777777" w:rsidTr="0050690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7950B59" w14:textId="77777777" w:rsidR="00506906" w:rsidRPr="00506906" w:rsidRDefault="00506906" w:rsidP="00506906">
            <w:pPr>
              <w:keepNext/>
              <w:keepLines/>
              <w:spacing w:after="0" w:line="240" w:lineRule="auto"/>
              <w:ind w:left="851" w:hanging="851"/>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SSB</w:t>
            </w:r>
            <w:r w:rsidRPr="00506906">
              <w:rPr>
                <w:rFonts w:ascii="Arial" w:eastAsia="SimSun" w:hAnsi="Arial" w:cs="Times New Roman"/>
                <w:sz w:val="18"/>
                <w:szCs w:val="20"/>
                <w:lang w:val="en-GB" w:eastAsia="ko-KR"/>
              </w:rPr>
              <w:t xml:space="preserve"> is the periodicity of SSB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7AAA47D5"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7192AAD1" w14:textId="77777777" w:rsidR="00506906" w:rsidRPr="00506906" w:rsidRDefault="00506906" w:rsidP="00506906">
      <w:pPr>
        <w:keepNext/>
        <w:keepLines/>
        <w:spacing w:before="120" w:after="180" w:line="240" w:lineRule="auto"/>
        <w:ind w:left="1134" w:hanging="1134"/>
        <w:outlineLvl w:val="2"/>
        <w:rPr>
          <w:rFonts w:ascii="Times New Roman" w:eastAsia="SimSun" w:hAnsi="Times New Roman" w:cs="Times New Roman"/>
          <w:sz w:val="20"/>
          <w:szCs w:val="20"/>
          <w:lang w:val="en-GB"/>
        </w:rPr>
      </w:pPr>
      <w:bookmarkStart w:id="38" w:name="_Toc518764118"/>
      <w:r w:rsidRPr="00506906">
        <w:rPr>
          <w:rFonts w:ascii="Arial" w:eastAsia="SimSun" w:hAnsi="Arial" w:cs="Times New Roman"/>
          <w:sz w:val="28"/>
          <w:szCs w:val="20"/>
          <w:lang w:val="en-GB"/>
        </w:rPr>
        <w:t>8.1.3</w:t>
      </w:r>
      <w:r w:rsidRPr="00506906">
        <w:rPr>
          <w:rFonts w:ascii="Arial" w:eastAsia="SimSun" w:hAnsi="Arial" w:cs="Times New Roman"/>
          <w:sz w:val="28"/>
          <w:szCs w:val="20"/>
          <w:lang w:val="en-GB"/>
        </w:rPr>
        <w:tab/>
        <w:t>Requirements for CSI-RS based radio link monitoring</w:t>
      </w:r>
      <w:bookmarkEnd w:id="38"/>
    </w:p>
    <w:p w14:paraId="22AFF842"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39" w:name="_Toc518764119"/>
      <w:r w:rsidRPr="00506906">
        <w:rPr>
          <w:rFonts w:ascii="Arial" w:eastAsia="SimSun" w:hAnsi="Arial" w:cs="Times New Roman"/>
          <w:sz w:val="24"/>
          <w:szCs w:val="20"/>
          <w:lang w:val="en-GB"/>
        </w:rPr>
        <w:t>8.1.3.1</w:t>
      </w:r>
      <w:r w:rsidRPr="00506906">
        <w:rPr>
          <w:rFonts w:ascii="Arial" w:eastAsia="SimSun" w:hAnsi="Arial" w:cs="Times New Roman"/>
          <w:sz w:val="24"/>
          <w:szCs w:val="20"/>
          <w:lang w:val="en-GB"/>
        </w:rPr>
        <w:tab/>
        <w:t>Introduction</w:t>
      </w:r>
      <w:bookmarkEnd w:id="39"/>
    </w:p>
    <w:p w14:paraId="53D3B7D8"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The requirements in this section apply for each CSI-RS based RLM-RS resource configured for PCell or PSCell, provided that the CSI-RS configured for RLM are actually transmitted within UE active DL BWP during the entire evaluation period specified in section 8.1.3.2. </w:t>
      </w:r>
    </w:p>
    <w:p w14:paraId="7C40B853"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Change w:id="40">
          <w:tblGrid>
            <w:gridCol w:w="2649"/>
            <w:gridCol w:w="3586"/>
            <w:gridCol w:w="3115"/>
          </w:tblGrid>
        </w:tblGridChange>
      </w:tblGrid>
      <w:tr w:rsidR="00506906" w:rsidRPr="00506906" w14:paraId="3D0A42CF"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9EC46B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58615FA6"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2A9F519A"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6CE215B7"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B1CC1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8EEDCAE"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3E94C8A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5D76094F"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67FB0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816049A" w14:textId="4693924B"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506906">
              <w:rPr>
                <w:rFonts w:ascii="Arial" w:eastAsia="?? ??" w:hAnsi="Arial" w:cs="Arial"/>
                <w:sz w:val="18"/>
                <w:szCs w:val="18"/>
                <w:lang w:val="en-GB" w:eastAsia="ko-KR"/>
              </w:rPr>
              <w:t>Same as the number of symbols of CORESET QCLed</w:t>
            </w:r>
            <w:ins w:id="41" w:author="Nurminen, Riikka (Nokia - FI/Espoo)" w:date="2018-09-27T10:53:00Z">
              <w:r>
                <w:rPr>
                  <w:rFonts w:ascii="Arial" w:eastAsia="?? ??" w:hAnsi="Arial" w:cs="Arial"/>
                  <w:sz w:val="18"/>
                  <w:szCs w:val="18"/>
                  <w:vertAlign w:val="superscript"/>
                  <w:lang w:val="en-GB" w:eastAsia="ko-KR"/>
                </w:rPr>
                <w:t>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FBB3F3E"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91C9C3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500919"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D79BF0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2A32DB1"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74034A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A1DDAC"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1C1D45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3FC0B0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2C3161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30E97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078A125"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ECABD0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4710BD5D"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3CBD2"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B1F121A" w14:textId="73734775"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number of PRBs of CORESET QCLed</w:t>
            </w:r>
            <w:ins w:id="42" w:author="Nurminen, Riikka (Nokia - FI/Espoo)" w:date="2018-09-27T10:53:00Z">
              <w:r>
                <w:rPr>
                  <w:rFonts w:ascii="Arial" w:eastAsia="?? ??" w:hAnsi="Arial" w:cs="Arial"/>
                  <w:sz w:val="18"/>
                  <w:szCs w:val="18"/>
                  <w:vertAlign w:val="superscript"/>
                  <w:lang w:val="en-GB" w:eastAsia="ko-KR"/>
                </w:rPr>
                <w:t xml:space="preserve"> 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2064EFC"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06A42E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3D6BE1"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760987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SCS of CORESET QCLed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FC4EAA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54C52F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95BA70"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61E33C8"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FB53202"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B542BA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17983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037186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CAEDCA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36F288A"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1C130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B135141" w14:textId="388AEAD9"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CP length of CORESET QCLed</w:t>
            </w:r>
            <w:ins w:id="43" w:author="Nurminen, Riikka (Nokia - FI/Espoo)" w:date="2018-09-27T10:53:00Z">
              <w:r>
                <w:rPr>
                  <w:rFonts w:ascii="Arial" w:eastAsia="?? ??" w:hAnsi="Arial" w:cs="Arial"/>
                  <w:sz w:val="18"/>
                  <w:szCs w:val="18"/>
                  <w:vertAlign w:val="superscript"/>
                  <w:lang w:val="en-GB" w:eastAsia="ko-KR"/>
                </w:rPr>
                <w:t xml:space="preserve"> 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F2116A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7F605544" w14:textId="77777777" w:rsidTr="00506906">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44" w:author="Nurminen, Riikka (Nokia - FI/Espoo)" w:date="2018-09-27T10:53: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45" w:author="Nurminen, Riikka (Nokia - FI/Espoo)" w:date="2018-09-27T10:53:00Z">
            <w:trPr>
              <w:jc w:val="center"/>
            </w:trPr>
          </w:trPrChange>
        </w:trPr>
        <w:tc>
          <w:tcPr>
            <w:tcW w:w="2649" w:type="dxa"/>
            <w:tcBorders>
              <w:top w:val="single" w:sz="6" w:space="0" w:color="auto"/>
              <w:left w:val="single" w:sz="4" w:space="0" w:color="auto"/>
              <w:bottom w:val="single" w:sz="6" w:space="0" w:color="auto"/>
              <w:right w:val="single" w:sz="6" w:space="0" w:color="auto"/>
            </w:tcBorders>
            <w:vAlign w:val="center"/>
            <w:hideMark/>
            <w:tcPrChange w:id="46" w:author="Nurminen, Riikka (Nokia - FI/Espoo)" w:date="2018-09-27T10:53:00Z">
              <w:tcPr>
                <w:tcW w:w="2649" w:type="dxa"/>
                <w:tcBorders>
                  <w:top w:val="single" w:sz="6" w:space="0" w:color="auto"/>
                  <w:left w:val="single" w:sz="4" w:space="0" w:color="auto"/>
                  <w:bottom w:val="single" w:sz="4" w:space="0" w:color="auto"/>
                  <w:right w:val="single" w:sz="6" w:space="0" w:color="auto"/>
                </w:tcBorders>
                <w:vAlign w:val="center"/>
                <w:hideMark/>
              </w:tcPr>
            </w:tcPrChange>
          </w:tcPr>
          <w:p w14:paraId="7A72F31F"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6" w:space="0" w:color="auto"/>
              <w:right w:val="single" w:sz="6" w:space="0" w:color="auto"/>
            </w:tcBorders>
            <w:vAlign w:val="center"/>
            <w:hideMark/>
            <w:tcPrChange w:id="47" w:author="Nurminen, Riikka (Nokia - FI/Espoo)" w:date="2018-09-27T10:53:00Z">
              <w:tcPr>
                <w:tcW w:w="3586" w:type="dxa"/>
                <w:tcBorders>
                  <w:top w:val="single" w:sz="6" w:space="0" w:color="auto"/>
                  <w:left w:val="single" w:sz="6" w:space="0" w:color="auto"/>
                  <w:bottom w:val="single" w:sz="4" w:space="0" w:color="auto"/>
                  <w:right w:val="single" w:sz="6" w:space="0" w:color="auto"/>
                </w:tcBorders>
                <w:vAlign w:val="center"/>
                <w:hideMark/>
              </w:tcPr>
            </w:tcPrChange>
          </w:tcPr>
          <w:p w14:paraId="26E5E6EC"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6" w:space="0" w:color="auto"/>
              <w:right w:val="single" w:sz="4" w:space="0" w:color="auto"/>
            </w:tcBorders>
            <w:vAlign w:val="center"/>
            <w:hideMark/>
            <w:tcPrChange w:id="48" w:author="Nurminen, Riikka (Nokia - FI/Espoo)" w:date="2018-09-27T10:53:00Z">
              <w:tcPr>
                <w:tcW w:w="0" w:type="auto"/>
                <w:vMerge/>
                <w:tcBorders>
                  <w:top w:val="single" w:sz="6" w:space="0" w:color="auto"/>
                  <w:left w:val="single" w:sz="6" w:space="0" w:color="auto"/>
                  <w:bottom w:val="single" w:sz="4" w:space="0" w:color="auto"/>
                  <w:right w:val="single" w:sz="4" w:space="0" w:color="auto"/>
                </w:tcBorders>
                <w:vAlign w:val="center"/>
                <w:hideMark/>
              </w:tcPr>
            </w:tcPrChange>
          </w:tcPr>
          <w:p w14:paraId="5CD8AC8C"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5254B18D" w14:textId="77777777" w:rsidTr="00506906">
        <w:trPr>
          <w:jc w:val="center"/>
          <w:ins w:id="49" w:author="Nurminen, Riikka (Nokia - FI/Espoo)" w:date="2018-09-27T10:53:00Z"/>
        </w:trPr>
        <w:tc>
          <w:tcPr>
            <w:tcW w:w="9350" w:type="dxa"/>
            <w:gridSpan w:val="3"/>
            <w:tcBorders>
              <w:top w:val="single" w:sz="6" w:space="0" w:color="auto"/>
              <w:left w:val="single" w:sz="4" w:space="0" w:color="auto"/>
              <w:bottom w:val="single" w:sz="4" w:space="0" w:color="auto"/>
              <w:right w:val="single" w:sz="4" w:space="0" w:color="auto"/>
            </w:tcBorders>
            <w:vAlign w:val="center"/>
          </w:tcPr>
          <w:p w14:paraId="09E932F6" w14:textId="4D7C931E" w:rsidR="00506906" w:rsidRPr="00506906" w:rsidRDefault="00506906">
            <w:pPr>
              <w:keepNext/>
              <w:keepLines/>
              <w:overflowPunct w:val="0"/>
              <w:autoSpaceDE w:val="0"/>
              <w:autoSpaceDN w:val="0"/>
              <w:adjustRightInd w:val="0"/>
              <w:spacing w:after="0" w:line="240" w:lineRule="auto"/>
              <w:textAlignment w:val="baseline"/>
              <w:rPr>
                <w:ins w:id="50" w:author="Nurminen, Riikka (Nokia - FI/Espoo)" w:date="2018-09-27T10:53:00Z"/>
                <w:rFonts w:ascii="Arial" w:eastAsia="?? ??" w:hAnsi="Arial" w:cs="Arial"/>
                <w:sz w:val="18"/>
                <w:szCs w:val="18"/>
                <w:lang w:val="en-GB" w:eastAsia="ko-KR"/>
              </w:rPr>
              <w:pPrChange w:id="51" w:author="Nurminen, Riikka (Nokia - FI/Espoo)" w:date="2018-09-27T10:54:00Z">
                <w:pPr>
                  <w:spacing w:after="0" w:line="240" w:lineRule="auto"/>
                </w:pPr>
              </w:pPrChange>
            </w:pPr>
            <w:ins w:id="52" w:author="Nurminen, Riikka (Nokia - FI/Espoo)" w:date="2018-09-27T10:53:00Z">
              <w:r>
                <w:rPr>
                  <w:rFonts w:ascii="Arial" w:eastAsia="?? ??" w:hAnsi="Arial" w:cs="Arial"/>
                  <w:sz w:val="18"/>
                  <w:szCs w:val="18"/>
                  <w:lang w:val="en-GB" w:eastAsia="ko-KR"/>
                </w:rPr>
                <w:t xml:space="preserve">Note1: </w:t>
              </w:r>
            </w:ins>
            <w:ins w:id="53" w:author="Nurminen, Riikka (Nokia - FI/Espoo)" w:date="2018-09-27T10:54:00Z">
              <w:r w:rsidRPr="00E15066">
                <w:rPr>
                  <w:rFonts w:ascii="Arial" w:eastAsia="?? ??" w:hAnsi="Arial" w:cs="Arial"/>
                  <w:sz w:val="18"/>
                  <w:szCs w:val="18"/>
                  <w:lang w:val="en-GB"/>
                </w:rPr>
                <w:t xml:space="preserve">If CSI-RS is QCL’ed with multiple CORESETs, </w:t>
              </w:r>
              <w:r>
                <w:rPr>
                  <w:rFonts w:ascii="Arial" w:eastAsia="?? ??" w:hAnsi="Arial" w:cs="Arial"/>
                  <w:sz w:val="18"/>
                  <w:szCs w:val="18"/>
                  <w:lang w:val="en-GB"/>
                </w:rPr>
                <w:t xml:space="preserve">or the </w:t>
              </w:r>
              <w:r w:rsidRPr="00E15066">
                <w:rPr>
                  <w:rFonts w:ascii="Arial" w:eastAsia="?? ??" w:hAnsi="Arial" w:cs="Arial"/>
                  <w:sz w:val="18"/>
                  <w:szCs w:val="18"/>
                  <w:lang w:val="en-GB"/>
                </w:rPr>
                <w:t xml:space="preserve">CSI-RS is </w:t>
              </w:r>
              <w:r w:rsidR="00B4039F">
                <w:rPr>
                  <w:rFonts w:ascii="Arial" w:eastAsia="?? ??" w:hAnsi="Arial" w:cs="Arial"/>
                  <w:sz w:val="18"/>
                  <w:szCs w:val="18"/>
                  <w:lang w:val="en-GB"/>
                </w:rPr>
                <w:t>not QCL’ed with any CORESET, CORESET</w:t>
              </w:r>
              <w:r>
                <w:rPr>
                  <w:rFonts w:ascii="Arial" w:eastAsia="?? ??" w:hAnsi="Arial" w:cs="Arial"/>
                  <w:sz w:val="18"/>
                  <w:szCs w:val="18"/>
                  <w:lang w:val="en-GB"/>
                </w:rPr>
                <w:t>#0</w:t>
              </w:r>
              <w:r w:rsidRPr="00E15066">
                <w:rPr>
                  <w:rFonts w:ascii="Arial" w:eastAsia="?? ??" w:hAnsi="Arial" w:cs="Arial"/>
                  <w:sz w:val="18"/>
                  <w:szCs w:val="18"/>
                  <w:lang w:val="en-GB"/>
                </w:rPr>
                <w:t xml:space="preserve"> </w:t>
              </w:r>
            </w:ins>
            <w:ins w:id="54" w:author="Nurminen, Riikka (Nokia - FI/Espoo)" w:date="2018-09-27T10:55:00Z">
              <w:r w:rsidR="00B4039F">
                <w:rPr>
                  <w:rFonts w:ascii="Arial" w:eastAsia="?? ??" w:hAnsi="Arial" w:cs="Arial"/>
                  <w:sz w:val="18"/>
                  <w:szCs w:val="18"/>
                  <w:lang w:val="en-GB"/>
                </w:rPr>
                <w:t xml:space="preserve">as defined in </w:t>
              </w:r>
              <w:r w:rsidR="00B4039F" w:rsidRPr="00E15066">
                <w:rPr>
                  <w:rFonts w:ascii="Arial" w:eastAsia="?? ??" w:hAnsi="Arial" w:cs="Arial"/>
                  <w:sz w:val="18"/>
                  <w:szCs w:val="18"/>
                  <w:lang w:val="en-GB"/>
                </w:rPr>
                <w:t xml:space="preserve">[TS 38.331] </w:t>
              </w:r>
            </w:ins>
            <w:ins w:id="55" w:author="Nurminen, Riikka (Nokia - FI/Espoo)" w:date="2018-09-27T10:54:00Z">
              <w:r w:rsidRPr="00E15066">
                <w:rPr>
                  <w:rFonts w:ascii="Arial" w:eastAsia="?? ??" w:hAnsi="Arial" w:cs="Arial"/>
                  <w:sz w:val="18"/>
                  <w:szCs w:val="18"/>
                  <w:lang w:val="en-GB"/>
                </w:rPr>
                <w:t>shall be used.</w:t>
              </w:r>
            </w:ins>
          </w:p>
        </w:tc>
      </w:tr>
    </w:tbl>
    <w:p w14:paraId="2DB40CD0"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6F5C4BD2"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Change w:id="56">
          <w:tblGrid>
            <w:gridCol w:w="2649"/>
            <w:gridCol w:w="3586"/>
            <w:gridCol w:w="3115"/>
          </w:tblGrid>
        </w:tblGridChange>
      </w:tblGrid>
      <w:tr w:rsidR="00506906" w:rsidRPr="00506906" w14:paraId="25EACE4D" w14:textId="77777777" w:rsidTr="0050690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D5A356"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506906">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18E7F163"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15241FF6" w14:textId="77777777" w:rsidR="00506906" w:rsidRPr="00506906" w:rsidRDefault="00506906" w:rsidP="00506906">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506906">
              <w:rPr>
                <w:rFonts w:ascii="Arial" w:eastAsia="?? ??" w:hAnsi="Arial" w:cs="Arial"/>
                <w:b/>
                <w:sz w:val="18"/>
                <w:szCs w:val="18"/>
                <w:lang w:val="en-GB" w:eastAsia="ko-KR"/>
              </w:rPr>
              <w:t>Value for BLER pair#1</w:t>
            </w:r>
          </w:p>
        </w:tc>
      </w:tr>
      <w:tr w:rsidR="00506906" w:rsidRPr="00506906" w14:paraId="4CC8E8BC" w14:textId="77777777" w:rsidTr="0050690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920B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DCI payload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F68BD8F"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503CEFD0"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TBD</w:t>
            </w:r>
          </w:p>
        </w:tc>
      </w:tr>
      <w:tr w:rsidR="00506906" w:rsidRPr="00506906" w14:paraId="2CB5D23B"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955CE5"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719ACE9" w14:textId="6AB9774B"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506906">
              <w:rPr>
                <w:rFonts w:ascii="Arial" w:eastAsia="?? ??" w:hAnsi="Arial" w:cs="Arial"/>
                <w:sz w:val="18"/>
                <w:szCs w:val="18"/>
                <w:lang w:val="en-GB" w:eastAsia="ko-KR"/>
              </w:rPr>
              <w:t>Same as the number of symbols of CORESET QCLed</w:t>
            </w:r>
            <w:ins w:id="57" w:author="Nurminen, Riikka (Nokia - FI/Espoo)" w:date="2018-09-27T10:56:00Z">
              <w:r w:rsidR="00B4039F">
                <w:rPr>
                  <w:rFonts w:ascii="Arial" w:eastAsia="?? ??" w:hAnsi="Arial" w:cs="Arial"/>
                  <w:sz w:val="18"/>
                  <w:szCs w:val="18"/>
                  <w:vertAlign w:val="superscript"/>
                  <w:lang w:val="en-GB" w:eastAsia="ko-KR"/>
                </w:rPr>
                <w:t xml:space="preserve"> 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F0B39D1"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2DC7521"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4EE9F7"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C727BFA"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4</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F0AF818"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BD33AC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6469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04F9D6D"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9570E7B"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6AB9B82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2F86B"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880EF79"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[0]dB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56FBD30"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687ACB9"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DB52BD"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60205F0" w14:textId="69A961A4"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number of PRBs of CORESET QCLed</w:t>
            </w:r>
            <w:ins w:id="58" w:author="Nurminen, Riikka (Nokia - FI/Espoo)" w:date="2018-09-27T10:56:00Z">
              <w:r w:rsidR="00B4039F">
                <w:rPr>
                  <w:rFonts w:ascii="Arial" w:eastAsia="?? ??" w:hAnsi="Arial" w:cs="Arial"/>
                  <w:sz w:val="18"/>
                  <w:szCs w:val="18"/>
                  <w:vertAlign w:val="superscript"/>
                  <w:lang w:val="en-GB" w:eastAsia="ko-KR"/>
                </w:rPr>
                <w:t xml:space="preserve"> 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6AA839C"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DE4FD78"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F9FFC3"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AD5AB6A"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SCS of CORESET QCLed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21DD79A"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3B9A5127"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DCCC39"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5936232"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22B20E9"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27352EBC"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81C16"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FCA4671"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DFD3DB5"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7B54EC6" w14:textId="77777777" w:rsidTr="005069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4E9E04"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910D060" w14:textId="3FEB0C3F"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Same as the CP length of CORESET QCLed</w:t>
            </w:r>
            <w:ins w:id="59" w:author="Nurminen, Riikka (Nokia - FI/Espoo)" w:date="2018-09-27T10:56:00Z">
              <w:r w:rsidR="00B4039F">
                <w:rPr>
                  <w:rFonts w:ascii="Arial" w:eastAsia="?? ??" w:hAnsi="Arial" w:cs="Arial"/>
                  <w:sz w:val="18"/>
                  <w:szCs w:val="18"/>
                  <w:vertAlign w:val="superscript"/>
                  <w:lang w:val="en-GB" w:eastAsia="ko-KR"/>
                </w:rPr>
                <w:t xml:space="preserve"> Note1</w:t>
              </w:r>
            </w:ins>
            <w:r w:rsidRPr="00506906">
              <w:rPr>
                <w:rFonts w:ascii="Arial" w:eastAsia="?? ??" w:hAnsi="Arial" w:cs="Arial"/>
                <w:sz w:val="18"/>
                <w:szCs w:val="18"/>
                <w:lang w:val="en-GB" w:eastAsia="ko-KR"/>
              </w:rPr>
              <w:t xml:space="preserve"> with respective CSI-RS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516D34F" w14:textId="77777777" w:rsidR="00506906" w:rsidRPr="00506906" w:rsidRDefault="00506906" w:rsidP="00506906">
            <w:pPr>
              <w:spacing w:after="0" w:line="240" w:lineRule="auto"/>
              <w:rPr>
                <w:rFonts w:ascii="Arial" w:eastAsia="?? ??" w:hAnsi="Arial" w:cs="Arial"/>
                <w:sz w:val="18"/>
                <w:szCs w:val="18"/>
                <w:lang w:val="en-GB" w:eastAsia="ko-KR"/>
              </w:rPr>
            </w:pPr>
          </w:p>
        </w:tc>
      </w:tr>
      <w:tr w:rsidR="00506906" w:rsidRPr="00506906" w14:paraId="1056DE44" w14:textId="77777777" w:rsidTr="00B4039F">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Change w:id="60" w:author="Nurminen, Riikka (Nokia - FI/Espoo)" w:date="2018-09-27T10:55: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Ex>
          </w:tblPrExChange>
        </w:tblPrEx>
        <w:trPr>
          <w:jc w:val="center"/>
          <w:trPrChange w:id="61" w:author="Nurminen, Riikka (Nokia - FI/Espoo)" w:date="2018-09-27T10:55:00Z">
            <w:trPr>
              <w:jc w:val="center"/>
            </w:trPr>
          </w:trPrChange>
        </w:trPr>
        <w:tc>
          <w:tcPr>
            <w:tcW w:w="2649" w:type="dxa"/>
            <w:tcBorders>
              <w:top w:val="single" w:sz="6" w:space="0" w:color="auto"/>
              <w:left w:val="single" w:sz="4" w:space="0" w:color="auto"/>
              <w:bottom w:val="single" w:sz="6" w:space="0" w:color="auto"/>
              <w:right w:val="single" w:sz="6" w:space="0" w:color="auto"/>
            </w:tcBorders>
            <w:vAlign w:val="center"/>
            <w:hideMark/>
            <w:tcPrChange w:id="62" w:author="Nurminen, Riikka (Nokia - FI/Espoo)" w:date="2018-09-27T10:55:00Z">
              <w:tcPr>
                <w:tcW w:w="2649" w:type="dxa"/>
                <w:tcBorders>
                  <w:top w:val="single" w:sz="6" w:space="0" w:color="auto"/>
                  <w:left w:val="single" w:sz="4" w:space="0" w:color="auto"/>
                  <w:bottom w:val="single" w:sz="4" w:space="0" w:color="auto"/>
                  <w:right w:val="single" w:sz="6" w:space="0" w:color="auto"/>
                </w:tcBorders>
                <w:vAlign w:val="center"/>
                <w:hideMark/>
              </w:tcPr>
            </w:tcPrChange>
          </w:tcPr>
          <w:p w14:paraId="219BC9F0" w14:textId="77777777" w:rsidR="00506906" w:rsidRPr="00506906" w:rsidRDefault="00506906" w:rsidP="00506906">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6" w:space="0" w:color="auto"/>
              <w:right w:val="single" w:sz="6" w:space="0" w:color="auto"/>
            </w:tcBorders>
            <w:vAlign w:val="center"/>
            <w:hideMark/>
            <w:tcPrChange w:id="63" w:author="Nurminen, Riikka (Nokia - FI/Espoo)" w:date="2018-09-27T10:55:00Z">
              <w:tcPr>
                <w:tcW w:w="3586" w:type="dxa"/>
                <w:tcBorders>
                  <w:top w:val="single" w:sz="6" w:space="0" w:color="auto"/>
                  <w:left w:val="single" w:sz="6" w:space="0" w:color="auto"/>
                  <w:bottom w:val="single" w:sz="4" w:space="0" w:color="auto"/>
                  <w:right w:val="single" w:sz="6" w:space="0" w:color="auto"/>
                </w:tcBorders>
                <w:vAlign w:val="center"/>
                <w:hideMark/>
              </w:tcPr>
            </w:tcPrChange>
          </w:tcPr>
          <w:p w14:paraId="709EC504" w14:textId="77777777" w:rsidR="00506906" w:rsidRPr="00506906" w:rsidRDefault="00506906" w:rsidP="00506906">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506906">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6" w:space="0" w:color="auto"/>
              <w:right w:val="single" w:sz="4" w:space="0" w:color="auto"/>
            </w:tcBorders>
            <w:vAlign w:val="center"/>
            <w:hideMark/>
            <w:tcPrChange w:id="64" w:author="Nurminen, Riikka (Nokia - FI/Espoo)" w:date="2018-09-27T10:55:00Z">
              <w:tcPr>
                <w:tcW w:w="0" w:type="auto"/>
                <w:vMerge/>
                <w:tcBorders>
                  <w:top w:val="single" w:sz="6" w:space="0" w:color="auto"/>
                  <w:left w:val="single" w:sz="6" w:space="0" w:color="auto"/>
                  <w:bottom w:val="single" w:sz="4" w:space="0" w:color="auto"/>
                  <w:right w:val="single" w:sz="4" w:space="0" w:color="auto"/>
                </w:tcBorders>
                <w:vAlign w:val="center"/>
                <w:hideMark/>
              </w:tcPr>
            </w:tcPrChange>
          </w:tcPr>
          <w:p w14:paraId="15F91993" w14:textId="77777777" w:rsidR="00506906" w:rsidRPr="00506906" w:rsidRDefault="00506906" w:rsidP="00506906">
            <w:pPr>
              <w:spacing w:after="0" w:line="240" w:lineRule="auto"/>
              <w:rPr>
                <w:rFonts w:ascii="Arial" w:eastAsia="?? ??" w:hAnsi="Arial" w:cs="Arial"/>
                <w:sz w:val="18"/>
                <w:szCs w:val="18"/>
                <w:lang w:val="en-GB" w:eastAsia="ko-KR"/>
              </w:rPr>
            </w:pPr>
          </w:p>
        </w:tc>
      </w:tr>
      <w:tr w:rsidR="00B4039F" w:rsidRPr="00506906" w14:paraId="7AD03C0B" w14:textId="77777777" w:rsidTr="00EE10CB">
        <w:trPr>
          <w:jc w:val="center"/>
          <w:ins w:id="65" w:author="Nurminen, Riikka (Nokia - FI/Espoo)" w:date="2018-09-27T10:55:00Z"/>
        </w:trPr>
        <w:tc>
          <w:tcPr>
            <w:tcW w:w="9350" w:type="dxa"/>
            <w:gridSpan w:val="3"/>
            <w:tcBorders>
              <w:top w:val="single" w:sz="6" w:space="0" w:color="auto"/>
              <w:left w:val="single" w:sz="4" w:space="0" w:color="auto"/>
              <w:bottom w:val="single" w:sz="4" w:space="0" w:color="auto"/>
              <w:right w:val="single" w:sz="4" w:space="0" w:color="auto"/>
            </w:tcBorders>
            <w:vAlign w:val="center"/>
          </w:tcPr>
          <w:p w14:paraId="7B90BDDA" w14:textId="0DBE6217" w:rsidR="00B4039F" w:rsidRPr="00506906" w:rsidRDefault="00B4039F" w:rsidP="00506906">
            <w:pPr>
              <w:spacing w:after="0" w:line="240" w:lineRule="auto"/>
              <w:rPr>
                <w:ins w:id="66" w:author="Nurminen, Riikka (Nokia - FI/Espoo)" w:date="2018-09-27T10:55:00Z"/>
                <w:rFonts w:ascii="Arial" w:eastAsia="?? ??" w:hAnsi="Arial" w:cs="Arial"/>
                <w:sz w:val="18"/>
                <w:szCs w:val="18"/>
                <w:lang w:val="en-GB" w:eastAsia="ko-KR"/>
              </w:rPr>
            </w:pPr>
            <w:ins w:id="67" w:author="Nurminen, Riikka (Nokia - FI/Espoo)" w:date="2018-09-27T10:55:00Z">
              <w:r>
                <w:rPr>
                  <w:rFonts w:ascii="Arial" w:eastAsia="?? ??" w:hAnsi="Arial" w:cs="Arial"/>
                  <w:sz w:val="18"/>
                  <w:szCs w:val="18"/>
                  <w:lang w:val="en-GB" w:eastAsia="ko-KR"/>
                </w:rPr>
                <w:t xml:space="preserve">Note1: </w:t>
              </w:r>
              <w:r w:rsidRPr="00E15066">
                <w:rPr>
                  <w:rFonts w:ascii="Arial" w:eastAsia="?? ??" w:hAnsi="Arial" w:cs="Arial"/>
                  <w:sz w:val="18"/>
                  <w:szCs w:val="18"/>
                  <w:lang w:val="en-GB"/>
                </w:rPr>
                <w:t xml:space="preserve">If CSI-RS is QCL’ed with multiple CORESETs, </w:t>
              </w:r>
              <w:r>
                <w:rPr>
                  <w:rFonts w:ascii="Arial" w:eastAsia="?? ??" w:hAnsi="Arial" w:cs="Arial"/>
                  <w:sz w:val="18"/>
                  <w:szCs w:val="18"/>
                  <w:lang w:val="en-GB"/>
                </w:rPr>
                <w:t xml:space="preserve">or the </w:t>
              </w:r>
              <w:r w:rsidRPr="00E15066">
                <w:rPr>
                  <w:rFonts w:ascii="Arial" w:eastAsia="?? ??" w:hAnsi="Arial" w:cs="Arial"/>
                  <w:sz w:val="18"/>
                  <w:szCs w:val="18"/>
                  <w:lang w:val="en-GB"/>
                </w:rPr>
                <w:t xml:space="preserve">CSI-RS is </w:t>
              </w:r>
              <w:r>
                <w:rPr>
                  <w:rFonts w:ascii="Arial" w:eastAsia="?? ??" w:hAnsi="Arial" w:cs="Arial"/>
                  <w:sz w:val="18"/>
                  <w:szCs w:val="18"/>
                  <w:lang w:val="en-GB"/>
                </w:rPr>
                <w:t>not QCL’ed with any CORESET, CORESET#0</w:t>
              </w:r>
              <w:r w:rsidRPr="00E15066">
                <w:rPr>
                  <w:rFonts w:ascii="Arial" w:eastAsia="?? ??" w:hAnsi="Arial" w:cs="Arial"/>
                  <w:sz w:val="18"/>
                  <w:szCs w:val="18"/>
                  <w:lang w:val="en-GB"/>
                </w:rPr>
                <w:t xml:space="preserve"> </w:t>
              </w:r>
              <w:r>
                <w:rPr>
                  <w:rFonts w:ascii="Arial" w:eastAsia="?? ??" w:hAnsi="Arial" w:cs="Arial"/>
                  <w:sz w:val="18"/>
                  <w:szCs w:val="18"/>
                  <w:lang w:val="en-GB"/>
                </w:rPr>
                <w:t xml:space="preserve">as defined in </w:t>
              </w:r>
              <w:r w:rsidRPr="00E15066">
                <w:rPr>
                  <w:rFonts w:ascii="Arial" w:eastAsia="?? ??" w:hAnsi="Arial" w:cs="Arial"/>
                  <w:sz w:val="18"/>
                  <w:szCs w:val="18"/>
                  <w:lang w:val="en-GB"/>
                </w:rPr>
                <w:t>[TS 38.331] shall be used.</w:t>
              </w:r>
            </w:ins>
          </w:p>
        </w:tc>
      </w:tr>
    </w:tbl>
    <w:p w14:paraId="6F99A394"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74254C8A"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Editor’s Note: FFS which CORESET is used as reference when CSI-RS is QCL-ed with multiple CORESETs</w:t>
      </w:r>
    </w:p>
    <w:p w14:paraId="55F63A00"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lastRenderedPageBreak/>
        <w:t>Editor’s Note: FFS if UE shall perform RLM and if so which CORESET is used as reference, when CSI-RS is not QCL-ed with any CORESET</w:t>
      </w:r>
    </w:p>
    <w:p w14:paraId="621BF32E"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68" w:name="_Toc518764120"/>
      <w:r w:rsidRPr="00506906">
        <w:rPr>
          <w:rFonts w:ascii="Arial" w:eastAsia="SimSun" w:hAnsi="Arial" w:cs="Times New Roman"/>
          <w:sz w:val="24"/>
          <w:szCs w:val="20"/>
          <w:lang w:val="en-GB"/>
        </w:rPr>
        <w:t>8.1.3.2</w:t>
      </w:r>
      <w:r w:rsidRPr="00506906">
        <w:rPr>
          <w:rFonts w:ascii="Arial" w:eastAsia="SimSun" w:hAnsi="Arial" w:cs="Times New Roman"/>
          <w:sz w:val="24"/>
          <w:szCs w:val="20"/>
          <w:lang w:val="en-GB"/>
        </w:rPr>
        <w:tab/>
        <w:t>Minimum requirement</w:t>
      </w:r>
      <w:bookmarkEnd w:id="68"/>
    </w:p>
    <w:p w14:paraId="654D1C1A"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UE shall be able to evaluate whether the downlink radio link quality on the configured RLM-RS </w:t>
      </w:r>
      <w:r w:rsidRPr="00506906">
        <w:rPr>
          <w:rFonts w:ascii="Times New Roman" w:eastAsia="SimSun" w:hAnsi="Times New Roman" w:cs="Arial"/>
          <w:sz w:val="20"/>
          <w:szCs w:val="20"/>
          <w:lang w:val="en-GB"/>
        </w:rPr>
        <w:t>resource</w:t>
      </w:r>
      <w:r w:rsidRPr="00506906">
        <w:rPr>
          <w:rFonts w:ascii="Times New Roman" w:eastAsia="SimSun" w:hAnsi="Times New Roman" w:cs="Times New Roman"/>
          <w:sz w:val="20"/>
          <w:szCs w:val="20"/>
          <w:lang w:val="en-GB"/>
        </w:rPr>
        <w:t xml:space="preserve"> estimated </w:t>
      </w:r>
      <w:r w:rsidRPr="00506906">
        <w:rPr>
          <w:rFonts w:ascii="Times New Roman" w:eastAsia="?? ??" w:hAnsi="Times New Roman" w:cs="Times New Roman"/>
          <w:sz w:val="20"/>
          <w:szCs w:val="20"/>
          <w:lang w:val="en-GB"/>
        </w:rPr>
        <w:t xml:space="preserve">over the last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Evaluate_out_CSI-RS</w:t>
      </w:r>
      <w:r w:rsidRPr="00506906">
        <w:rPr>
          <w:rFonts w:ascii="Times New Roman" w:eastAsia="?? ??" w:hAnsi="Times New Roman" w:cs="Times New Roman"/>
          <w:sz w:val="20"/>
          <w:szCs w:val="20"/>
          <w:lang w:val="en-GB"/>
        </w:rPr>
        <w:t xml:space="preserve"> [ms] period</w:t>
      </w:r>
      <w:r w:rsidRPr="00506906">
        <w:rPr>
          <w:rFonts w:ascii="Times New Roman" w:eastAsia="SimSun" w:hAnsi="Times New Roman" w:cs="Times New Roman"/>
          <w:sz w:val="20"/>
          <w:szCs w:val="20"/>
          <w:lang w:val="en-GB"/>
        </w:rPr>
        <w:t xml:space="preserve"> </w:t>
      </w:r>
      <w:r w:rsidRPr="00506906">
        <w:rPr>
          <w:rFonts w:ascii="Times New Roman" w:eastAsia="?? ??" w:hAnsi="Times New Roman" w:cs="Times New Roman"/>
          <w:sz w:val="20"/>
          <w:szCs w:val="20"/>
          <w:lang w:val="en-GB"/>
        </w:rPr>
        <w:t>becomes worse than the threshold Q</w:t>
      </w:r>
      <w:r w:rsidRPr="00506906">
        <w:rPr>
          <w:rFonts w:ascii="Times New Roman" w:eastAsia="?? ??" w:hAnsi="Times New Roman" w:cs="Times New Roman"/>
          <w:sz w:val="20"/>
          <w:szCs w:val="20"/>
          <w:vertAlign w:val="subscript"/>
          <w:lang w:val="en-GB"/>
        </w:rPr>
        <w:t>out_CSI-RS</w:t>
      </w:r>
      <w:r w:rsidRPr="00506906">
        <w:rPr>
          <w:rFonts w:ascii="Times New Roman" w:eastAsia="?? ??" w:hAnsi="Times New Roman" w:cs="Times New Roman"/>
          <w:sz w:val="20"/>
          <w:szCs w:val="20"/>
          <w:lang w:val="en-GB"/>
        </w:rPr>
        <w:t xml:space="preserve"> within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Evaluate_out_CSI-RS</w:t>
      </w:r>
      <w:r w:rsidRPr="00506906">
        <w:rPr>
          <w:rFonts w:ascii="Times New Roman" w:eastAsia="?? ??" w:hAnsi="Times New Roman" w:cs="Times New Roman"/>
          <w:sz w:val="20"/>
          <w:szCs w:val="20"/>
          <w:lang w:val="en-GB"/>
        </w:rPr>
        <w:t xml:space="preserve"> [ms] evaluation period.</w:t>
      </w:r>
    </w:p>
    <w:p w14:paraId="5A3BFCF7"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UE shall be able to evaluate whether the downlink radio link quality on the configured RLM-RS </w:t>
      </w:r>
      <w:r w:rsidRPr="00506906">
        <w:rPr>
          <w:rFonts w:ascii="Times New Roman" w:eastAsia="SimSun" w:hAnsi="Times New Roman" w:cs="Arial"/>
          <w:sz w:val="20"/>
          <w:szCs w:val="20"/>
          <w:lang w:val="en-GB"/>
        </w:rPr>
        <w:t>resource</w:t>
      </w:r>
      <w:r w:rsidRPr="00506906">
        <w:rPr>
          <w:rFonts w:ascii="Times New Roman" w:eastAsia="SimSun" w:hAnsi="Times New Roman" w:cs="Times New Roman"/>
          <w:sz w:val="20"/>
          <w:szCs w:val="20"/>
          <w:lang w:val="en-GB"/>
        </w:rPr>
        <w:t xml:space="preserve"> estimated </w:t>
      </w:r>
      <w:r w:rsidRPr="00506906">
        <w:rPr>
          <w:rFonts w:ascii="Times New Roman" w:eastAsia="?? ??" w:hAnsi="Times New Roman" w:cs="Times New Roman"/>
          <w:sz w:val="20"/>
          <w:szCs w:val="20"/>
          <w:lang w:val="en-GB"/>
        </w:rPr>
        <w:t xml:space="preserve">over the last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Evaluate_in_CSI-RS</w:t>
      </w:r>
      <w:r w:rsidRPr="00506906">
        <w:rPr>
          <w:rFonts w:ascii="Times New Roman" w:eastAsia="?? ??" w:hAnsi="Times New Roman" w:cs="Times New Roman"/>
          <w:sz w:val="20"/>
          <w:szCs w:val="20"/>
          <w:lang w:val="en-GB"/>
        </w:rPr>
        <w:t xml:space="preserve"> [ms] period</w:t>
      </w:r>
      <w:r w:rsidRPr="00506906">
        <w:rPr>
          <w:rFonts w:ascii="Times New Roman" w:eastAsia="SimSun" w:hAnsi="Times New Roman" w:cs="Times New Roman"/>
          <w:sz w:val="20"/>
          <w:szCs w:val="20"/>
          <w:lang w:val="en-GB"/>
        </w:rPr>
        <w:t xml:space="preserve"> </w:t>
      </w:r>
      <w:r w:rsidRPr="00506906">
        <w:rPr>
          <w:rFonts w:ascii="Times New Roman" w:eastAsia="?? ??" w:hAnsi="Times New Roman" w:cs="Times New Roman"/>
          <w:sz w:val="20"/>
          <w:szCs w:val="20"/>
          <w:lang w:val="en-GB"/>
        </w:rPr>
        <w:t>becomes better than the threshold Q</w:t>
      </w:r>
      <w:r w:rsidRPr="00506906">
        <w:rPr>
          <w:rFonts w:ascii="Times New Roman" w:eastAsia="?? ??" w:hAnsi="Times New Roman" w:cs="Times New Roman"/>
          <w:sz w:val="20"/>
          <w:szCs w:val="20"/>
          <w:vertAlign w:val="subscript"/>
          <w:lang w:val="en-GB"/>
        </w:rPr>
        <w:t>in_CSI-RS</w:t>
      </w:r>
      <w:r w:rsidRPr="00506906">
        <w:rPr>
          <w:rFonts w:ascii="Times New Roman" w:eastAsia="?? ??" w:hAnsi="Times New Roman" w:cs="Times New Roman"/>
          <w:sz w:val="20"/>
          <w:szCs w:val="20"/>
          <w:lang w:val="en-GB"/>
        </w:rPr>
        <w:t xml:space="preserve"> within </w:t>
      </w:r>
      <w:r w:rsidRPr="00506906">
        <w:rPr>
          <w:rFonts w:ascii="Times New Roman" w:eastAsia="SimSun" w:hAnsi="Times New Roman" w:cs="Times New Roman"/>
          <w:sz w:val="20"/>
          <w:szCs w:val="20"/>
          <w:lang w:val="en-GB"/>
        </w:rPr>
        <w:t>T</w:t>
      </w:r>
      <w:r w:rsidRPr="00506906">
        <w:rPr>
          <w:rFonts w:ascii="Times New Roman" w:eastAsia="SimSun" w:hAnsi="Times New Roman" w:cs="Times New Roman"/>
          <w:sz w:val="20"/>
          <w:szCs w:val="20"/>
          <w:vertAlign w:val="subscript"/>
          <w:lang w:val="en-GB"/>
        </w:rPr>
        <w:t>Evaluate_in_CSI-RS</w:t>
      </w:r>
      <w:r w:rsidRPr="00506906">
        <w:rPr>
          <w:rFonts w:ascii="Times New Roman" w:eastAsia="?? ??" w:hAnsi="Times New Roman" w:cs="Times New Roman"/>
          <w:sz w:val="20"/>
          <w:szCs w:val="20"/>
          <w:lang w:val="en-GB"/>
        </w:rPr>
        <w:t xml:space="preserve"> [ms] evaluation period. </w:t>
      </w:r>
    </w:p>
    <w:p w14:paraId="4A6482AC"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Evaluate_out_CSI-RS</w:t>
      </w:r>
      <w:r w:rsidRPr="00506906">
        <w:rPr>
          <w:rFonts w:ascii="Times New Roman" w:eastAsia="SimSun" w:hAnsi="Times New Roman" w:cs="Times New Roman"/>
          <w:sz w:val="20"/>
          <w:szCs w:val="20"/>
          <w:lang w:val="en-GB"/>
        </w:rPr>
        <w:t xml:space="preserve"> and T</w:t>
      </w:r>
      <w:r w:rsidRPr="00506906">
        <w:rPr>
          <w:rFonts w:ascii="Times New Roman" w:eastAsia="SimSun" w:hAnsi="Times New Roman" w:cs="Times New Roman"/>
          <w:sz w:val="20"/>
          <w:szCs w:val="20"/>
          <w:vertAlign w:val="subscript"/>
          <w:lang w:val="en-GB"/>
        </w:rPr>
        <w:t>Evaluate_in_CSI-RS</w:t>
      </w:r>
      <w:r w:rsidRPr="00506906">
        <w:rPr>
          <w:rFonts w:ascii="Times New Roman" w:eastAsia="SimSun" w:hAnsi="Times New Roman" w:cs="Times New Roman"/>
          <w:sz w:val="20"/>
          <w:szCs w:val="20"/>
          <w:lang w:val="en-GB"/>
        </w:rPr>
        <w:t xml:space="preserve"> are defined in Table 8.1.3.2-1 for FR1.</w:t>
      </w:r>
    </w:p>
    <w:p w14:paraId="0CF5CC64"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Evaluate_out_CSI-RS</w:t>
      </w:r>
      <w:r w:rsidRPr="00506906">
        <w:rPr>
          <w:rFonts w:ascii="Times New Roman" w:eastAsia="SimSun" w:hAnsi="Times New Roman" w:cs="Times New Roman"/>
          <w:sz w:val="20"/>
          <w:szCs w:val="20"/>
          <w:lang w:val="en-GB"/>
        </w:rPr>
        <w:t xml:space="preserve"> and T</w:t>
      </w:r>
      <w:r w:rsidRPr="00506906">
        <w:rPr>
          <w:rFonts w:ascii="Times New Roman" w:eastAsia="SimSun" w:hAnsi="Times New Roman" w:cs="Times New Roman"/>
          <w:sz w:val="20"/>
          <w:szCs w:val="20"/>
          <w:vertAlign w:val="subscript"/>
          <w:lang w:val="en-GB"/>
        </w:rPr>
        <w:t>Evaluate_in_CSI-RS</w:t>
      </w:r>
      <w:r w:rsidRPr="00506906">
        <w:rPr>
          <w:rFonts w:ascii="Times New Roman" w:eastAsia="SimSun" w:hAnsi="Times New Roman" w:cs="Times New Roman"/>
          <w:sz w:val="20"/>
          <w:szCs w:val="20"/>
          <w:lang w:val="en-GB"/>
        </w:rPr>
        <w:t xml:space="preserve"> are defined in Table 8.1.3.2-2 for FR2, where</w:t>
      </w:r>
    </w:p>
    <w:p w14:paraId="4CAECBE1" w14:textId="77777777"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N=1, </w:t>
      </w:r>
    </w:p>
    <w:p w14:paraId="68D04F60" w14:textId="77777777" w:rsidR="00506906" w:rsidRPr="00506906" w:rsidRDefault="00506906" w:rsidP="00506906">
      <w:pPr>
        <w:spacing w:after="180" w:line="240" w:lineRule="auto"/>
        <w:ind w:left="851" w:firstLine="1"/>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if UE is not provided higher layer parameter </w:t>
      </w:r>
      <w:r w:rsidRPr="00506906">
        <w:rPr>
          <w:rFonts w:ascii="Times New Roman" w:eastAsia="SimSun" w:hAnsi="Times New Roman" w:cs="Times New Roman"/>
          <w:i/>
          <w:sz w:val="20"/>
          <w:szCs w:val="20"/>
          <w:lang w:val="en-GB"/>
        </w:rPr>
        <w:t>RadioLinkMonitoringRS</w:t>
      </w:r>
      <w:r w:rsidRPr="00506906">
        <w:rPr>
          <w:rFonts w:ascii="Times New Roman" w:eastAsia="SimSun" w:hAnsi="Times New Roman" w:cs="Times New Roman"/>
          <w:sz w:val="20"/>
          <w:szCs w:val="20"/>
          <w:lang w:val="en-GB"/>
        </w:rPr>
        <w:t xml:space="preserve"> and UE is provided by higher layer parameter </w:t>
      </w:r>
      <w:r w:rsidRPr="00506906">
        <w:rPr>
          <w:rFonts w:ascii="Times New Roman" w:eastAsia="SimSun" w:hAnsi="Times New Roman" w:cs="Times New Roman"/>
          <w:i/>
          <w:sz w:val="20"/>
          <w:szCs w:val="20"/>
          <w:lang w:val="en-GB"/>
        </w:rPr>
        <w:t>TCI-state</w:t>
      </w:r>
      <w:r w:rsidRPr="00506906">
        <w:rPr>
          <w:rFonts w:ascii="Times New Roman" w:eastAsia="SimSun" w:hAnsi="Times New Roman" w:cs="Times New Roman"/>
          <w:sz w:val="20"/>
          <w:szCs w:val="20"/>
          <w:lang w:val="en-GB"/>
        </w:rPr>
        <w:t xml:space="preserve"> for PDCCH CSI-RS that has QCL-TypeD, or</w:t>
      </w:r>
    </w:p>
    <w:p w14:paraId="1A821182" w14:textId="77777777" w:rsidR="00506906" w:rsidRPr="00506906" w:rsidRDefault="00506906" w:rsidP="00506906">
      <w:pPr>
        <w:spacing w:after="180" w:line="240" w:lineRule="auto"/>
        <w:ind w:left="851"/>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if the CSI-RS configured for RLM is QCL-Type D with DM-RS for PDCCH and the QCL association is known to UE, or</w:t>
      </w:r>
    </w:p>
    <w:p w14:paraId="0AE676D4" w14:textId="77777777" w:rsidR="00506906" w:rsidRPr="00506906" w:rsidRDefault="00506906" w:rsidP="00506906">
      <w:pPr>
        <w:spacing w:after="180" w:line="240" w:lineRule="auto"/>
        <w:ind w:left="851"/>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if the CSI-RS resource configured for RLM is QCL-Type D and TDMed to CSI-RS resources configured for L1-RSRP reporting or SSBs configured for L1-RSRP reporting, all CSI-RS resources configured for RLM are mutually TDMed, and the QCL association is known to UE;</w:t>
      </w:r>
    </w:p>
    <w:p w14:paraId="46696B3F" w14:textId="51BD65FB"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N=FFS, otherwise.</w:t>
      </w:r>
    </w:p>
    <w:p w14:paraId="55442D9F"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For FR1,</w:t>
      </w:r>
    </w:p>
    <w:p w14:paraId="33970F85"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P=1/(1 – T</w:t>
      </w:r>
      <w:r w:rsidRPr="00506906">
        <w:rPr>
          <w:rFonts w:ascii="Times New Roman" w:eastAsia="SimSun"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/MGRP), when in the monitored cell there are measurement gaps configured for intra-frequency, inter-frequency or inter-RAT measurements, which are overlapping with some but not all occasions of the CSI-RS; and</w:t>
      </w:r>
    </w:p>
    <w:p w14:paraId="453B243A"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P=1 when in the monitored cell there are no measurement gaps overlapping with any occasion of the CSI-RS.</w:t>
      </w:r>
    </w:p>
    <w:p w14:paraId="08E9A6C8"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For FR2, </w:t>
      </w:r>
    </w:p>
    <w:p w14:paraId="06AFF4BE"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P=1, when RLM-RS is not overlapped with measurement gap and also not overlapped with SMTC occasion.</w:t>
      </w:r>
    </w:p>
    <w:p w14:paraId="274CC556"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r>
      <w:r w:rsidRPr="00506906">
        <w:rPr>
          <w:rFonts w:ascii="Times New Roman" w:eastAsia="?? ??" w:hAnsi="Times New Roman" w:cs="Times New Roman"/>
          <w:sz w:val="20"/>
          <w:szCs w:val="20"/>
          <w:lang w:val="en-GB"/>
        </w:rPr>
        <w:t>P=1/(1 – T</w:t>
      </w:r>
      <w:r w:rsidRPr="00506906">
        <w:rPr>
          <w:rFonts w:ascii="Times New Roman" w:eastAsia="?? ??" w:hAnsi="Times New Roman" w:cs="Times New Roman"/>
          <w:sz w:val="20"/>
          <w:szCs w:val="20"/>
          <w:vertAlign w:val="subscript"/>
          <w:lang w:val="en-GB"/>
        </w:rPr>
        <w:t>CSI-RS</w:t>
      </w:r>
      <w:r w:rsidRPr="00506906">
        <w:rPr>
          <w:rFonts w:ascii="Times New Roman" w:eastAsia="?? ??" w:hAnsi="Times New Roman" w:cs="Times New Roman"/>
          <w:sz w:val="20"/>
          <w:szCs w:val="20"/>
          <w:lang w:val="en-GB"/>
        </w:rPr>
        <w:t>/MGRP)</w:t>
      </w:r>
      <w:r w:rsidRPr="00506906">
        <w:rPr>
          <w:rFonts w:ascii="Times New Roman" w:eastAsia="SimSun" w:hAnsi="Times New Roman" w:cs="Times New Roman"/>
          <w:sz w:val="20"/>
          <w:szCs w:val="20"/>
          <w:lang w:val="en-GB"/>
        </w:rPr>
        <w:t xml:space="preserve"> , when RLM-RS is partially overlapped with measurement gap and RLM-RS is not overlapped with SMTC occasion (T</w:t>
      </w:r>
      <w:r w:rsidRPr="00506906">
        <w:rPr>
          <w:rFonts w:ascii="Times New Roman" w:eastAsia="SimSun"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&lt; MGRP)</w:t>
      </w:r>
    </w:p>
    <w:p w14:paraId="473B4371"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P=1/(1 –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when RLM-RS is not overlapped with measurement gap and RLM-RS is partially overlapped with SMTC occasion (T</w:t>
      </w:r>
      <w:r w:rsidRPr="00506906">
        <w:rPr>
          <w:rFonts w:ascii="Times New Roman" w:eastAsia="SimSun"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w:t>
      </w:r>
    </w:p>
    <w:p w14:paraId="47971FAA"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P is 3, when RLM-RS is not overlapped with measurement gap and RLM-RS is fully overlapped with SMTC occasion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w:t>
      </w:r>
    </w:p>
    <w:p w14:paraId="0BA69FE4"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P is 1/(1-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/MGRP -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when RLM-RS is partially overlapped with measurement gap and RLM-RS is partially overlapped with SMTC occasion (TCSI-RS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and SMTC occasion is not overlapped with measurement gap and </w:t>
      </w:r>
    </w:p>
    <w:p w14:paraId="1250AD38" w14:textId="77777777"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w:t>
      </w:r>
      <w:r w:rsidRPr="00506906">
        <w:rPr>
          <w:rFonts w:ascii="Times New Roman" w:eastAsia="SimSun" w:hAnsi="Times New Roman" w:cs="Times New Roman" w:hint="eastAsia"/>
          <w:sz w:val="20"/>
          <w:szCs w:val="20"/>
          <w:lang w:val="en-GB"/>
        </w:rPr>
        <w:t>≠</w:t>
      </w:r>
      <w:r w:rsidRPr="00506906">
        <w:rPr>
          <w:rFonts w:ascii="Times New Roman" w:eastAsia="SimSun" w:hAnsi="Times New Roman" w:cs="Times New Roman"/>
          <w:sz w:val="20"/>
          <w:szCs w:val="20"/>
          <w:lang w:val="en-GB"/>
        </w:rPr>
        <w:t xml:space="preserve"> MGRP or</w:t>
      </w:r>
    </w:p>
    <w:p w14:paraId="3C120A72" w14:textId="77777777" w:rsidR="00506906" w:rsidRPr="00506906" w:rsidRDefault="00506906" w:rsidP="00506906">
      <w:pPr>
        <w:spacing w:after="180" w:line="240" w:lineRule="auto"/>
        <w:ind w:left="851"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 MGRP and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&lt; 0.5*T</w:t>
      </w:r>
      <w:r w:rsidRPr="00506906">
        <w:rPr>
          <w:rFonts w:ascii="Times New Roman" w:eastAsia="SimSun" w:hAnsi="Times New Roman" w:cs="Times New Roman"/>
          <w:sz w:val="20"/>
          <w:szCs w:val="20"/>
          <w:vertAlign w:val="subscript"/>
          <w:lang w:val="en-GB"/>
        </w:rPr>
        <w:t>SMTCperiod</w:t>
      </w:r>
    </w:p>
    <w:p w14:paraId="1B278DBC"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lastRenderedPageBreak/>
        <w:t>-</w:t>
      </w:r>
      <w:r w:rsidRPr="00506906">
        <w:rPr>
          <w:rFonts w:ascii="Times New Roman" w:eastAsia="SimSun" w:hAnsi="Times New Roman" w:cs="Times New Roman"/>
          <w:sz w:val="20"/>
          <w:szCs w:val="20"/>
          <w:lang w:val="en-GB"/>
        </w:rPr>
        <w:tab/>
        <w:t xml:space="preserve">P is 1/(1-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/MGRP)* 3, when RLM-RS is partially overlapped with measurement gap and RLM-RS is partially overlapped with SMTC occasion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and SMTC occasion is not overlapped with measurement gap and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 MGRP  and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 0.5*T</w:t>
      </w:r>
      <w:r w:rsidRPr="00506906">
        <w:rPr>
          <w:rFonts w:ascii="Times New Roman" w:eastAsia="SimSun" w:hAnsi="Times New Roman" w:cs="Times New Roman"/>
          <w:sz w:val="20"/>
          <w:szCs w:val="20"/>
          <w:vertAlign w:val="subscript"/>
          <w:lang w:val="en-GB"/>
        </w:rPr>
        <w:t>SMTCperiod</w:t>
      </w:r>
    </w:p>
    <w:p w14:paraId="5775225D"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P is 1/{1-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/min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,MGRP)</w:t>
      </w:r>
      <w:r w:rsidRPr="00506906">
        <w:rPr>
          <w:rFonts w:ascii="Times New Roman" w:eastAsia="PMingLiU" w:hAnsi="Times New Roman" w:cs="Times New Roman"/>
          <w:sz w:val="20"/>
          <w:szCs w:val="20"/>
          <w:lang w:val="en-GB" w:eastAsia="zh-TW"/>
        </w:rPr>
        <w:t>}</w:t>
      </w:r>
      <w:r w:rsidRPr="00506906">
        <w:rPr>
          <w:rFonts w:ascii="Times New Roman" w:eastAsia="SimSun" w:hAnsi="Times New Roman" w:cs="Times New Roman"/>
          <w:sz w:val="20"/>
          <w:szCs w:val="20"/>
          <w:lang w:val="en-GB"/>
        </w:rPr>
        <w:t>, when RLM-RS is partially overlapped with measurement gap and RLM-RS is partially overlapped with SMTC occasion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&lt;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and SMTC occasion is partially or fully overlapped with measurement gap </w:t>
      </w:r>
    </w:p>
    <w:p w14:paraId="43B4250C"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 xml:space="preserve">P is 1/(1-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/MGRP)* 3, when RLM-RS is partially overlapped with measurement gap and RLM-RS is fully overlapped with SMTC occasion (</w:t>
      </w:r>
      <w:r w:rsidRPr="00506906">
        <w:rPr>
          <w:rFonts w:ascii="Times New Roman" w:eastAsia="?? ??" w:hAnsi="Times New Roman" w:cs="Times New Roman"/>
          <w:sz w:val="20"/>
          <w:szCs w:val="20"/>
          <w:lang w:val="en-GB"/>
        </w:rPr>
        <w:t>T</w:t>
      </w:r>
      <w:r w:rsidRPr="00506906">
        <w:rPr>
          <w:rFonts w:ascii="Times New Roman" w:eastAsia="?? ??" w:hAnsi="Times New Roman" w:cs="Times New Roman"/>
          <w:sz w:val="20"/>
          <w:szCs w:val="20"/>
          <w:vertAlign w:val="subscript"/>
          <w:lang w:val="en-GB"/>
        </w:rPr>
        <w:t>CSI-RS</w:t>
      </w:r>
      <w:r w:rsidRPr="00506906">
        <w:rPr>
          <w:rFonts w:ascii="Times New Roman" w:eastAsia="SimSun" w:hAnsi="Times New Roman" w:cs="Times New Roman"/>
          <w:sz w:val="20"/>
          <w:szCs w:val="20"/>
          <w:lang w:val="en-GB"/>
        </w:rPr>
        <w:t xml:space="preserve"> =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and SMTC occasion is partially overlapped with measurement gap (T</w:t>
      </w:r>
      <w:r w:rsidRPr="00506906">
        <w:rPr>
          <w:rFonts w:ascii="Times New Roman" w:eastAsia="SimSun" w:hAnsi="Times New Roman" w:cs="Times New Roman"/>
          <w:sz w:val="20"/>
          <w:szCs w:val="20"/>
          <w:vertAlign w:val="subscript"/>
          <w:lang w:val="en-GB"/>
        </w:rPr>
        <w:t>SMTCperiod</w:t>
      </w:r>
      <w:r w:rsidRPr="00506906">
        <w:rPr>
          <w:rFonts w:ascii="Times New Roman" w:eastAsia="SimSun" w:hAnsi="Times New Roman" w:cs="Times New Roman"/>
          <w:sz w:val="20"/>
          <w:szCs w:val="20"/>
          <w:lang w:val="en-GB"/>
        </w:rPr>
        <w:t xml:space="preserve"> &lt; MGRP)</w:t>
      </w:r>
    </w:p>
    <w:p w14:paraId="70FE2056" w14:textId="77777777" w:rsidR="00506906" w:rsidRPr="00506906" w:rsidRDefault="00506906" w:rsidP="00506906">
      <w:pPr>
        <w:spacing w:after="180" w:line="240" w:lineRule="auto"/>
        <w:ind w:left="568" w:hanging="284"/>
        <w:rPr>
          <w:rFonts w:ascii="Times New Roman" w:eastAsia="SimSun" w:hAnsi="Times New Roman" w:cs="Times New Roman"/>
          <w:b/>
          <w:sz w:val="20"/>
          <w:szCs w:val="20"/>
          <w:lang w:val="en-GB"/>
        </w:rPr>
      </w:pPr>
    </w:p>
    <w:p w14:paraId="602B816B" w14:textId="77777777" w:rsidR="00506906" w:rsidRPr="00506906" w:rsidDel="002711B5" w:rsidRDefault="00506906" w:rsidP="00506906">
      <w:pPr>
        <w:spacing w:after="180" w:line="240" w:lineRule="auto"/>
        <w:rPr>
          <w:del w:id="69" w:author="Nurminen, Riikka (Nokia - FI/Espoo)" w:date="2018-09-27T16:05:00Z"/>
          <w:rFonts w:ascii="Times New Roman" w:eastAsia="Times New Roman" w:hAnsi="Times New Roman" w:cs="Times New Roman"/>
          <w:i/>
          <w:sz w:val="20"/>
          <w:szCs w:val="20"/>
          <w:lang w:val="en-GB"/>
        </w:rPr>
      </w:pPr>
      <w:r w:rsidRPr="00506906">
        <w:rPr>
          <w:rFonts w:ascii="Times New Roman" w:eastAsia="Times New Roman" w:hAnsi="Times New Roman" w:cs="Times New Roman"/>
          <w:sz w:val="20"/>
          <w:szCs w:val="20"/>
          <w:lang w:val="en-GB"/>
        </w:rPr>
        <w:t xml:space="preserve">If the high layer in TS 38.331 [2] signaling of </w:t>
      </w:r>
      <w:r w:rsidRPr="00506906">
        <w:rPr>
          <w:rFonts w:ascii="Times New Roman" w:eastAsia="Times New Roman" w:hAnsi="Times New Roman" w:cs="Times New Roman"/>
          <w:i/>
          <w:sz w:val="20"/>
          <w:szCs w:val="20"/>
          <w:lang w:val="en-GB"/>
        </w:rPr>
        <w:t>smtc2</w:t>
      </w:r>
      <w:r w:rsidRPr="00506906">
        <w:rPr>
          <w:rFonts w:ascii="Times New Roman" w:eastAsia="Times New Roman" w:hAnsi="Times New Roman" w:cs="Times New Roman"/>
          <w:b/>
          <w:sz w:val="20"/>
          <w:szCs w:val="20"/>
          <w:lang w:val="en-GB"/>
        </w:rPr>
        <w:t xml:space="preserve"> </w:t>
      </w:r>
      <w:r w:rsidRPr="00506906">
        <w:rPr>
          <w:rFonts w:ascii="Times New Roman" w:eastAsia="Times New Roman" w:hAnsi="Times New Roman" w:cs="Times New Roman"/>
          <w:sz w:val="20"/>
          <w:szCs w:val="20"/>
          <w:lang w:val="en-GB"/>
        </w:rPr>
        <w:t>is present, T</w:t>
      </w:r>
      <w:r w:rsidRPr="00506906">
        <w:rPr>
          <w:rFonts w:ascii="Times New Roman" w:eastAsia="Times New Roman" w:hAnsi="Times New Roman" w:cs="Times New Roman"/>
          <w:sz w:val="20"/>
          <w:szCs w:val="20"/>
          <w:vertAlign w:val="subscript"/>
          <w:lang w:val="en-GB"/>
        </w:rPr>
        <w:t xml:space="preserve">SMTCperiod </w:t>
      </w:r>
      <w:r w:rsidRPr="00506906">
        <w:rPr>
          <w:rFonts w:ascii="Times New Roman" w:eastAsia="Times New Roman" w:hAnsi="Times New Roman" w:cs="Times New Roman"/>
          <w:sz w:val="20"/>
          <w:szCs w:val="20"/>
          <w:lang w:val="en-GB"/>
        </w:rPr>
        <w:t xml:space="preserve">follows </w:t>
      </w:r>
      <w:r w:rsidRPr="00506906">
        <w:rPr>
          <w:rFonts w:ascii="Times New Roman" w:eastAsia="Times New Roman" w:hAnsi="Times New Roman" w:cs="Times New Roman"/>
          <w:i/>
          <w:sz w:val="20"/>
          <w:szCs w:val="20"/>
          <w:lang w:val="en-GB"/>
        </w:rPr>
        <w:t>smtc2</w:t>
      </w:r>
      <w:r w:rsidRPr="00506906">
        <w:rPr>
          <w:rFonts w:ascii="Times New Roman" w:eastAsia="Times New Roman" w:hAnsi="Times New Roman" w:cs="Times New Roman"/>
          <w:sz w:val="20"/>
          <w:szCs w:val="20"/>
          <w:lang w:val="en-GB"/>
        </w:rPr>
        <w:t>; Otherwise T</w:t>
      </w:r>
      <w:r w:rsidRPr="00506906">
        <w:rPr>
          <w:rFonts w:ascii="Times New Roman" w:eastAsia="Times New Roman" w:hAnsi="Times New Roman" w:cs="Times New Roman"/>
          <w:sz w:val="20"/>
          <w:szCs w:val="20"/>
          <w:vertAlign w:val="subscript"/>
          <w:lang w:val="en-GB"/>
        </w:rPr>
        <w:t>SMTCperiod</w:t>
      </w:r>
      <w:r w:rsidRPr="00506906">
        <w:rPr>
          <w:rFonts w:ascii="Times New Roman" w:eastAsia="Times New Roman" w:hAnsi="Times New Roman" w:cs="Times New Roman"/>
          <w:sz w:val="20"/>
          <w:szCs w:val="20"/>
          <w:lang w:val="en-GB"/>
        </w:rPr>
        <w:t xml:space="preserve"> follows </w:t>
      </w:r>
      <w:r w:rsidRPr="00506906">
        <w:rPr>
          <w:rFonts w:ascii="Times New Roman" w:eastAsia="Times New Roman" w:hAnsi="Times New Roman" w:cs="Times New Roman"/>
          <w:i/>
          <w:sz w:val="20"/>
          <w:szCs w:val="20"/>
          <w:lang w:val="en-GB"/>
        </w:rPr>
        <w:t>smtc1.</w:t>
      </w:r>
    </w:p>
    <w:p w14:paraId="0010E195" w14:textId="77777777" w:rsidR="00506906" w:rsidRPr="00506906" w:rsidRDefault="00506906" w:rsidP="00506906">
      <w:pPr>
        <w:spacing w:after="180" w:line="240" w:lineRule="auto"/>
        <w:rPr>
          <w:rFonts w:ascii="Times New Roman" w:eastAsia="Times New Roman" w:hAnsi="Times New Roman" w:cs="Times New Roman"/>
          <w:sz w:val="20"/>
          <w:szCs w:val="20"/>
          <w:lang w:val="en-GB"/>
        </w:rPr>
      </w:pPr>
    </w:p>
    <w:p w14:paraId="3B2A633B" w14:textId="77777777" w:rsidR="002711B5" w:rsidRDefault="00506906" w:rsidP="00506906">
      <w:pPr>
        <w:spacing w:after="180" w:line="240" w:lineRule="auto"/>
        <w:rPr>
          <w:ins w:id="70" w:author="Nurminen, Riikka (Nokia - FI/Espoo)" w:date="2018-09-27T16:05:00Z"/>
          <w:rFonts w:ascii="Times New Roman" w:eastAsia="SimSun" w:hAnsi="Times New Roman" w:cs="Times New Roman"/>
          <w:sz w:val="20"/>
          <w:szCs w:val="20"/>
          <w:lang w:val="en-GB"/>
        </w:rPr>
      </w:pPr>
      <w:bookmarkStart w:id="71" w:name="_Hlk525827690"/>
      <w:r w:rsidRPr="00506906">
        <w:rPr>
          <w:rFonts w:ascii="Times New Roman" w:eastAsia="SimSun" w:hAnsi="Times New Roman" w:cs="Times New Roman"/>
          <w:sz w:val="20"/>
          <w:szCs w:val="20"/>
          <w:lang w:val="en-GB"/>
        </w:rPr>
        <w:t>Note: The overlap between CSI-RS RLM and SMTC means that CSI-RS based RLM is within the SMTC window duration.</w:t>
      </w:r>
    </w:p>
    <w:bookmarkEnd w:id="71"/>
    <w:p w14:paraId="22AAC056" w14:textId="224138BD"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SimSun" w:hAnsi="Times New Roman" w:cs="Times New Roman"/>
          <w:sz w:val="20"/>
          <w:szCs w:val="20"/>
          <w:lang w:val="en-GB"/>
        </w:rPr>
        <w:t>Longer evaluation period would be expected if the combination of RLM-RS, SMTC occasion and measurement gap configurations does not meet pervious conditions.</w:t>
      </w:r>
    </w:p>
    <w:p w14:paraId="0BA1675B"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 ??" w:hAnsi="Times New Roman" w:cs="Times New Roman"/>
          <w:sz w:val="20"/>
          <w:szCs w:val="20"/>
          <w:lang w:val="en-GB"/>
        </w:rPr>
        <w:t xml:space="preserve">The values of </w:t>
      </w:r>
      <w:r w:rsidRPr="00506906">
        <w:rPr>
          <w:rFonts w:ascii="Times New Roman" w:eastAsia="SimSun" w:hAnsi="Times New Roman" w:cs="Times New Roman"/>
          <w:sz w:val="20"/>
          <w:szCs w:val="20"/>
          <w:lang w:val="en-GB" w:eastAsia="zh-CN"/>
        </w:rPr>
        <w:t>M</w:t>
      </w:r>
      <w:r w:rsidRPr="00506906">
        <w:rPr>
          <w:rFonts w:ascii="Times New Roman" w:eastAsia="SimSun" w:hAnsi="Times New Roman" w:cs="Times New Roman"/>
          <w:sz w:val="20"/>
          <w:szCs w:val="20"/>
          <w:vertAlign w:val="subscript"/>
          <w:lang w:val="en-GB" w:eastAsia="zh-CN"/>
        </w:rPr>
        <w:t>out</w:t>
      </w:r>
      <w:r w:rsidRPr="00506906">
        <w:rPr>
          <w:rFonts w:ascii="Times New Roman" w:eastAsia="?? ??" w:hAnsi="Times New Roman" w:cs="Times New Roman"/>
          <w:sz w:val="20"/>
          <w:szCs w:val="20"/>
          <w:lang w:val="en-GB"/>
        </w:rPr>
        <w:t xml:space="preserve"> and </w:t>
      </w:r>
      <w:r w:rsidRPr="00506906">
        <w:rPr>
          <w:rFonts w:ascii="Times New Roman" w:eastAsia="SimSun" w:hAnsi="Times New Roman" w:cs="Times New Roman"/>
          <w:sz w:val="20"/>
          <w:szCs w:val="20"/>
          <w:lang w:val="en-GB" w:eastAsia="zh-CN"/>
        </w:rPr>
        <w:t>M</w:t>
      </w:r>
      <w:r w:rsidRPr="00506906">
        <w:rPr>
          <w:rFonts w:ascii="Times New Roman" w:eastAsia="SimSun" w:hAnsi="Times New Roman" w:cs="Times New Roman"/>
          <w:sz w:val="20"/>
          <w:szCs w:val="20"/>
          <w:vertAlign w:val="subscript"/>
          <w:lang w:val="en-GB" w:eastAsia="zh-CN"/>
        </w:rPr>
        <w:t>in</w:t>
      </w:r>
      <w:r w:rsidRPr="00506906">
        <w:rPr>
          <w:rFonts w:ascii="Times New Roman" w:eastAsia="?? ??" w:hAnsi="Times New Roman" w:cs="Times New Roman"/>
          <w:sz w:val="20"/>
          <w:szCs w:val="20"/>
          <w:lang w:val="en-GB"/>
        </w:rPr>
        <w:t xml:space="preserve"> used in Table 8.1.3.2-1 and Table 8.1.3.2-2 are defined as: </w:t>
      </w:r>
    </w:p>
    <w:p w14:paraId="4A06D371" w14:textId="37C76465" w:rsidR="00506906" w:rsidRDefault="00506906" w:rsidP="00506906">
      <w:pPr>
        <w:spacing w:after="180" w:line="240" w:lineRule="auto"/>
        <w:ind w:left="568" w:hanging="284"/>
        <w:rPr>
          <w:ins w:id="72" w:author="Nurminen, Riikka (Nokia - FI/Espoo)" w:date="2018-09-27T10:49:00Z"/>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r>
      <w:r w:rsidRPr="00506906">
        <w:rPr>
          <w:rFonts w:ascii="Times New Roman" w:eastAsia="SimSun" w:hAnsi="Times New Roman" w:cs="Times New Roman"/>
          <w:sz w:val="20"/>
          <w:szCs w:val="20"/>
          <w:lang w:val="en-GB" w:eastAsia="zh-CN"/>
        </w:rPr>
        <w:t>M</w:t>
      </w:r>
      <w:r w:rsidRPr="00506906">
        <w:rPr>
          <w:rFonts w:ascii="Times New Roman" w:eastAsia="SimSun" w:hAnsi="Times New Roman" w:cs="Times New Roman"/>
          <w:sz w:val="20"/>
          <w:szCs w:val="20"/>
          <w:vertAlign w:val="subscript"/>
          <w:lang w:val="en-GB" w:eastAsia="zh-CN"/>
        </w:rPr>
        <w:t>out</w:t>
      </w:r>
      <w:r w:rsidRPr="00506906">
        <w:rPr>
          <w:rFonts w:ascii="Times New Roman" w:eastAsia="SimSun" w:hAnsi="Times New Roman" w:cs="Times New Roman"/>
          <w:sz w:val="20"/>
          <w:szCs w:val="20"/>
          <w:lang w:val="en-GB" w:eastAsia="zh-CN"/>
        </w:rPr>
        <w:t xml:space="preserve"> = 20 and M</w:t>
      </w:r>
      <w:r w:rsidRPr="00506906">
        <w:rPr>
          <w:rFonts w:ascii="Times New Roman" w:eastAsia="SimSun" w:hAnsi="Times New Roman" w:cs="Times New Roman"/>
          <w:sz w:val="20"/>
          <w:szCs w:val="20"/>
          <w:vertAlign w:val="subscript"/>
          <w:lang w:val="en-GB" w:eastAsia="zh-CN"/>
        </w:rPr>
        <w:t>in</w:t>
      </w:r>
      <w:r w:rsidRPr="00506906">
        <w:rPr>
          <w:rFonts w:ascii="Times New Roman" w:eastAsia="SimSun" w:hAnsi="Times New Roman" w:cs="Times New Roman"/>
          <w:sz w:val="20"/>
          <w:szCs w:val="20"/>
          <w:lang w:val="en-GB" w:eastAsia="zh-CN"/>
        </w:rPr>
        <w:t xml:space="preserve"> = 10, if the </w:t>
      </w:r>
      <w:r w:rsidRPr="00506906">
        <w:rPr>
          <w:rFonts w:ascii="Times New Roman" w:eastAsia="?? ??" w:hAnsi="Times New Roman" w:cs="Times New Roman"/>
          <w:sz w:val="20"/>
          <w:szCs w:val="20"/>
          <w:lang w:val="en-GB"/>
        </w:rPr>
        <w:t xml:space="preserve">CSI-RS </w:t>
      </w:r>
      <w:r w:rsidRPr="00506906">
        <w:rPr>
          <w:rFonts w:ascii="Times New Roman" w:eastAsia="SimSun" w:hAnsi="Times New Roman" w:cs="Arial"/>
          <w:sz w:val="20"/>
          <w:szCs w:val="20"/>
          <w:lang w:val="en-GB"/>
        </w:rPr>
        <w:t>resource</w:t>
      </w:r>
      <w:r w:rsidRPr="00506906">
        <w:rPr>
          <w:rFonts w:ascii="Times New Roman" w:eastAsia="SimSun" w:hAnsi="Times New Roman" w:cs="Times New Roman"/>
          <w:sz w:val="20"/>
          <w:szCs w:val="20"/>
          <w:lang w:val="en-GB" w:eastAsia="zh-CN"/>
        </w:rPr>
        <w:t xml:space="preserve"> configured for RLM is transmitted with Density =3.</w:t>
      </w:r>
    </w:p>
    <w:p w14:paraId="77634F07" w14:textId="402F89F1"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ins w:id="73" w:author="Nurminen, Riikka (Nokia - FI/Espoo)" w:date="2018-09-27T10:49:00Z">
        <w:r w:rsidRPr="004D2D01">
          <w:rPr>
            <w:rFonts w:ascii="Times New Roman" w:eastAsia="SimSun" w:hAnsi="Times New Roman" w:cs="Times New Roman"/>
            <w:sz w:val="20"/>
            <w:szCs w:val="20"/>
            <w:lang w:val="en-GB"/>
          </w:rPr>
          <w:t>-</w:t>
        </w:r>
        <w:r w:rsidRPr="004D2D01">
          <w:rPr>
            <w:rFonts w:ascii="Times New Roman" w:eastAsia="SimSun" w:hAnsi="Times New Roman" w:cs="Times New Roman"/>
            <w:sz w:val="20"/>
            <w:szCs w:val="20"/>
            <w:lang w:val="en-GB"/>
          </w:rPr>
          <w:tab/>
        </w:r>
        <w:r w:rsidRPr="004D2D01">
          <w:rPr>
            <w:rFonts w:ascii="Times New Roman" w:eastAsia="SimSun" w:hAnsi="Times New Roman" w:cs="Times New Roman" w:hint="eastAsia"/>
            <w:sz w:val="20"/>
            <w:szCs w:val="20"/>
            <w:lang w:val="en-GB" w:eastAsia="zh-CN"/>
          </w:rPr>
          <w:t>M</w:t>
        </w:r>
        <w:r w:rsidRPr="004D2D01">
          <w:rPr>
            <w:rFonts w:ascii="Times New Roman" w:eastAsia="SimSun" w:hAnsi="Times New Roman" w:cs="Times New Roman"/>
            <w:sz w:val="20"/>
            <w:szCs w:val="20"/>
            <w:vertAlign w:val="subscript"/>
            <w:lang w:val="en-GB" w:eastAsia="zh-CN"/>
          </w:rPr>
          <w:t>out</w:t>
        </w:r>
        <w:r w:rsidRPr="004D2D01">
          <w:rPr>
            <w:rFonts w:ascii="Times New Roman" w:eastAsia="SimSun" w:hAnsi="Times New Roman" w:cs="Times New Roman" w:hint="eastAsia"/>
            <w:sz w:val="20"/>
            <w:szCs w:val="20"/>
            <w:lang w:val="en-GB" w:eastAsia="zh-CN"/>
          </w:rPr>
          <w:t xml:space="preserve"> = </w:t>
        </w:r>
        <w:r w:rsidRPr="004D2D01">
          <w:rPr>
            <w:rFonts w:ascii="Times New Roman" w:eastAsia="SimSun" w:hAnsi="Times New Roman" w:cs="Times New Roman"/>
            <w:sz w:val="20"/>
            <w:szCs w:val="20"/>
            <w:lang w:val="en-GB" w:eastAsia="zh-CN"/>
          </w:rPr>
          <w:t xml:space="preserve">25 and </w:t>
        </w:r>
        <w:r w:rsidRPr="004D2D01">
          <w:rPr>
            <w:rFonts w:ascii="Times New Roman" w:eastAsia="SimSun" w:hAnsi="Times New Roman" w:cs="Times New Roman" w:hint="eastAsia"/>
            <w:sz w:val="20"/>
            <w:szCs w:val="20"/>
            <w:lang w:val="en-GB" w:eastAsia="zh-CN"/>
          </w:rPr>
          <w:t>M</w:t>
        </w:r>
        <w:r w:rsidRPr="004D2D01">
          <w:rPr>
            <w:rFonts w:ascii="Times New Roman" w:eastAsia="SimSun" w:hAnsi="Times New Roman" w:cs="Times New Roman"/>
            <w:sz w:val="20"/>
            <w:szCs w:val="20"/>
            <w:vertAlign w:val="subscript"/>
            <w:lang w:val="en-GB" w:eastAsia="zh-CN"/>
          </w:rPr>
          <w:t>in</w:t>
        </w:r>
        <w:r w:rsidRPr="004D2D01">
          <w:rPr>
            <w:rFonts w:ascii="Times New Roman" w:eastAsia="SimSun" w:hAnsi="Times New Roman" w:cs="Times New Roman" w:hint="eastAsia"/>
            <w:sz w:val="20"/>
            <w:szCs w:val="20"/>
            <w:lang w:val="en-GB" w:eastAsia="zh-CN"/>
          </w:rPr>
          <w:t xml:space="preserve"> = </w:t>
        </w:r>
        <w:r w:rsidRPr="004D2D01">
          <w:rPr>
            <w:rFonts w:ascii="Times New Roman" w:eastAsia="SimSun" w:hAnsi="Times New Roman" w:cs="Times New Roman"/>
            <w:sz w:val="20"/>
            <w:szCs w:val="20"/>
            <w:lang w:val="en-GB" w:eastAsia="zh-CN"/>
          </w:rPr>
          <w:t xml:space="preserve">15, if the </w:t>
        </w:r>
        <w:r w:rsidRPr="004D2D01">
          <w:rPr>
            <w:rFonts w:ascii="Times New Roman" w:eastAsia="?? ??" w:hAnsi="Times New Roman" w:cs="Times New Roman"/>
            <w:sz w:val="20"/>
            <w:szCs w:val="20"/>
            <w:lang w:val="en-GB"/>
          </w:rPr>
          <w:t xml:space="preserve">CSI-RS </w:t>
        </w:r>
        <w:r w:rsidRPr="004D2D01">
          <w:rPr>
            <w:rFonts w:ascii="Times New Roman" w:eastAsia="SimSun" w:hAnsi="Times New Roman" w:cs="Arial"/>
            <w:sz w:val="20"/>
            <w:szCs w:val="20"/>
            <w:lang w:val="en-GB"/>
          </w:rPr>
          <w:t>resource</w:t>
        </w:r>
        <w:r w:rsidRPr="004D2D01">
          <w:rPr>
            <w:rFonts w:ascii="Times New Roman" w:eastAsia="SimSun" w:hAnsi="Times New Roman" w:cs="Times New Roman"/>
            <w:sz w:val="20"/>
            <w:szCs w:val="20"/>
            <w:lang w:val="en-GB" w:eastAsia="zh-CN"/>
          </w:rPr>
          <w:t xml:space="preserve"> configured for RLM is transmitted with Density =1.</w:t>
        </w:r>
      </w:ins>
    </w:p>
    <w:p w14:paraId="02EA7789" w14:textId="1285F2FC" w:rsidR="00506906" w:rsidRPr="00506906" w:rsidDel="00506906" w:rsidRDefault="00506906" w:rsidP="00506906">
      <w:pPr>
        <w:spacing w:after="180" w:line="240" w:lineRule="auto"/>
        <w:rPr>
          <w:del w:id="74" w:author="Nurminen, Riikka (Nokia - FI/Espoo)" w:date="2018-09-27T10:49:00Z"/>
          <w:rFonts w:ascii="Times New Roman" w:eastAsia="SimSun" w:hAnsi="Times New Roman" w:cs="Times New Roman"/>
          <w:sz w:val="20"/>
          <w:szCs w:val="20"/>
          <w:lang w:val="en-GB"/>
        </w:rPr>
      </w:pPr>
      <w:del w:id="75" w:author="Nurminen, Riikka (Nokia - FI/Espoo)" w:date="2018-09-27T10:49:00Z">
        <w:r w:rsidRPr="00506906" w:rsidDel="00506906">
          <w:rPr>
            <w:rFonts w:ascii="Times New Roman" w:eastAsia="SimSun" w:hAnsi="Times New Roman" w:cs="Times New Roman"/>
            <w:sz w:val="20"/>
            <w:szCs w:val="20"/>
            <w:lang w:val="en-GB"/>
          </w:rPr>
          <w:delText>Editor’s Note: FFS</w:delText>
        </w:r>
        <w:r w:rsidRPr="00506906" w:rsidDel="00506906">
          <w:rPr>
            <w:rFonts w:ascii="Times New Roman" w:eastAsia="SimSun" w:hAnsi="Times New Roman" w:cs="Times New Roman"/>
            <w:sz w:val="20"/>
            <w:szCs w:val="20"/>
            <w:lang w:val="en-GB" w:eastAsia="zh-CN"/>
          </w:rPr>
          <w:delText xml:space="preserve"> if requirement will be defined for the case where </w:delText>
        </w:r>
        <w:r w:rsidRPr="00506906" w:rsidDel="00506906">
          <w:rPr>
            <w:rFonts w:ascii="Times New Roman" w:eastAsia="?? ??" w:hAnsi="Times New Roman" w:cs="Times New Roman"/>
            <w:sz w:val="20"/>
            <w:szCs w:val="20"/>
            <w:lang w:val="en-GB"/>
          </w:rPr>
          <w:delText xml:space="preserve">CSI-RS </w:delText>
        </w:r>
        <w:r w:rsidRPr="00506906" w:rsidDel="00506906">
          <w:rPr>
            <w:rFonts w:ascii="Times New Roman" w:eastAsia="SimSun" w:hAnsi="Times New Roman" w:cs="Arial"/>
            <w:sz w:val="20"/>
            <w:szCs w:val="20"/>
            <w:lang w:val="en-GB"/>
          </w:rPr>
          <w:delText>resource</w:delText>
        </w:r>
        <w:r w:rsidRPr="00506906" w:rsidDel="00506906">
          <w:rPr>
            <w:rFonts w:ascii="Times New Roman" w:eastAsia="SimSun" w:hAnsi="Times New Roman" w:cs="Times New Roman"/>
            <w:sz w:val="20"/>
            <w:szCs w:val="20"/>
            <w:lang w:val="en-GB" w:eastAsia="zh-CN"/>
          </w:rPr>
          <w:delText xml:space="preserve"> configured for RLM is transmitted with Density =1.</w:delText>
        </w:r>
      </w:del>
    </w:p>
    <w:p w14:paraId="77F8824E"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8.1.3.2-1: Evaluation period T</w:t>
      </w:r>
      <w:r w:rsidRPr="00506906">
        <w:rPr>
          <w:rFonts w:ascii="Arial" w:eastAsia="SimSun" w:hAnsi="Arial" w:cs="Times New Roman"/>
          <w:b/>
          <w:sz w:val="20"/>
          <w:szCs w:val="20"/>
          <w:vertAlign w:val="subscript"/>
          <w:lang w:val="en-GB"/>
        </w:rPr>
        <w:t>Evaluate_out</w:t>
      </w:r>
      <w:r w:rsidRPr="00506906">
        <w:rPr>
          <w:rFonts w:ascii="Arial" w:eastAsia="SimSun" w:hAnsi="Arial" w:cs="Times New Roman"/>
          <w:b/>
          <w:sz w:val="20"/>
          <w:szCs w:val="20"/>
          <w:lang w:val="en-GB"/>
        </w:rPr>
        <w:t xml:space="preserve"> and T</w:t>
      </w:r>
      <w:r w:rsidRPr="00506906">
        <w:rPr>
          <w:rFonts w:ascii="Arial" w:eastAsia="SimSun" w:hAnsi="Arial" w:cs="Times New Roman"/>
          <w:b/>
          <w:sz w:val="20"/>
          <w:szCs w:val="20"/>
          <w:vertAlign w:val="subscript"/>
          <w:lang w:val="en-GB"/>
        </w:rPr>
        <w:t>Evaluate_in</w:t>
      </w:r>
      <w:r w:rsidRPr="00506906">
        <w:rPr>
          <w:rFonts w:ascii="Arial" w:eastAsia="SimSun" w:hAnsi="Arial" w:cs="Times New Roman"/>
          <w:b/>
          <w:sz w:val="20"/>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06906" w:rsidRPr="00506906" w14:paraId="42B89FF9"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13ABEBBE"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57F96B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4AC6ABC6"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2E483EEA"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3FDDF384"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non-DRX</w:t>
            </w:r>
          </w:p>
        </w:tc>
        <w:tc>
          <w:tcPr>
            <w:tcW w:w="3260" w:type="dxa"/>
            <w:tcBorders>
              <w:top w:val="single" w:sz="4" w:space="0" w:color="auto"/>
              <w:left w:val="single" w:sz="4" w:space="0" w:color="auto"/>
              <w:bottom w:val="single" w:sz="4" w:space="0" w:color="auto"/>
              <w:right w:val="single" w:sz="4" w:space="0" w:color="auto"/>
            </w:tcBorders>
            <w:hideMark/>
          </w:tcPr>
          <w:p w14:paraId="40D3E38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649" w:type="dxa"/>
            <w:tcBorders>
              <w:top w:val="single" w:sz="4" w:space="0" w:color="auto"/>
              <w:left w:val="single" w:sz="4" w:space="0" w:color="auto"/>
              <w:bottom w:val="single" w:sz="4" w:space="0" w:color="auto"/>
              <w:right w:val="single" w:sz="4" w:space="0" w:color="auto"/>
            </w:tcBorders>
            <w:hideMark/>
          </w:tcPr>
          <w:p w14:paraId="1BCD4E79"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max(100, </w:t>
            </w: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w:t>
            </w:r>
          </w:p>
        </w:tc>
      </w:tr>
      <w:tr w:rsidR="00506906" w:rsidRPr="00506906" w14:paraId="3B742942"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24A2716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 </w:t>
            </w:r>
            <w:r w:rsidRPr="00506906">
              <w:rPr>
                <w:rFonts w:ascii="Arial" w:eastAsia="SimSun" w:hAnsi="Arial" w:cs="Times New Roman"/>
                <w:sz w:val="18"/>
                <w:szCs w:val="20"/>
                <w:lang w:val="en-GB" w:eastAsia="ko-KR"/>
              </w:rPr>
              <w:t>320ms</w:t>
            </w:r>
          </w:p>
        </w:tc>
        <w:tc>
          <w:tcPr>
            <w:tcW w:w="3260" w:type="dxa"/>
            <w:tcBorders>
              <w:top w:val="single" w:sz="4" w:space="0" w:color="auto"/>
              <w:left w:val="single" w:sz="4" w:space="0" w:color="auto"/>
              <w:bottom w:val="single" w:sz="4" w:space="0" w:color="auto"/>
              <w:right w:val="single" w:sz="4" w:space="0" w:color="auto"/>
            </w:tcBorders>
            <w:hideMark/>
          </w:tcPr>
          <w:p w14:paraId="06E4259A"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649" w:type="dxa"/>
            <w:tcBorders>
              <w:top w:val="single" w:sz="4" w:space="0" w:color="auto"/>
              <w:left w:val="single" w:sz="4" w:space="0" w:color="auto"/>
              <w:bottom w:val="single" w:sz="4" w:space="0" w:color="auto"/>
              <w:right w:val="single" w:sz="4" w:space="0" w:color="auto"/>
            </w:tcBorders>
            <w:hideMark/>
          </w:tcPr>
          <w:p w14:paraId="7983417C"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max(100,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r>
      <w:tr w:rsidR="00506906" w:rsidRPr="00506906" w14:paraId="3A56309D" w14:textId="77777777" w:rsidTr="00506906">
        <w:trPr>
          <w:jc w:val="center"/>
        </w:trPr>
        <w:tc>
          <w:tcPr>
            <w:tcW w:w="2375" w:type="dxa"/>
            <w:tcBorders>
              <w:top w:val="single" w:sz="4" w:space="0" w:color="auto"/>
              <w:left w:val="single" w:sz="4" w:space="0" w:color="auto"/>
              <w:bottom w:val="single" w:sz="4" w:space="0" w:color="auto"/>
              <w:right w:val="single" w:sz="4" w:space="0" w:color="auto"/>
            </w:tcBorders>
            <w:hideMark/>
          </w:tcPr>
          <w:p w14:paraId="725FA28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&gt; </w:t>
            </w:r>
            <w:r w:rsidRPr="00506906">
              <w:rPr>
                <w:rFonts w:ascii="Arial" w:eastAsia="SimSun" w:hAnsi="Arial" w:cs="Times New Roman"/>
                <w:sz w:val="18"/>
                <w:szCs w:val="20"/>
                <w:lang w:val="en-GB" w:eastAsia="ko-KR"/>
              </w:rPr>
              <w:t>320ms</w:t>
            </w:r>
          </w:p>
        </w:tc>
        <w:tc>
          <w:tcPr>
            <w:tcW w:w="3260" w:type="dxa"/>
            <w:tcBorders>
              <w:top w:val="single" w:sz="4" w:space="0" w:color="auto"/>
              <w:left w:val="single" w:sz="4" w:space="0" w:color="auto"/>
              <w:bottom w:val="single" w:sz="4" w:space="0" w:color="auto"/>
              <w:right w:val="single" w:sz="4" w:space="0" w:color="auto"/>
            </w:tcBorders>
            <w:hideMark/>
          </w:tcPr>
          <w:p w14:paraId="59EA7E1D"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c>
          <w:tcPr>
            <w:tcW w:w="3649" w:type="dxa"/>
            <w:tcBorders>
              <w:top w:val="single" w:sz="4" w:space="0" w:color="auto"/>
              <w:left w:val="single" w:sz="4" w:space="0" w:color="auto"/>
              <w:bottom w:val="single" w:sz="4" w:space="0" w:color="auto"/>
              <w:right w:val="single" w:sz="4" w:space="0" w:color="auto"/>
            </w:tcBorders>
            <w:hideMark/>
          </w:tcPr>
          <w:p w14:paraId="13F50890"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r>
      <w:tr w:rsidR="00506906" w:rsidRPr="00506906" w14:paraId="1B84C146" w14:textId="77777777" w:rsidTr="00506906">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1793C8A3" w14:textId="77777777" w:rsidR="00506906" w:rsidRPr="00506906" w:rsidRDefault="00506906" w:rsidP="00506906">
            <w:pPr>
              <w:keepNext/>
              <w:keepLines/>
              <w:spacing w:after="0" w:line="240" w:lineRule="auto"/>
              <w:ind w:left="851" w:hanging="851"/>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 xml:space="preserve"> is the periodicity of CSI-RS resource configured for RLM.</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4EF76CC6" w14:textId="77777777" w:rsidR="00506906" w:rsidRPr="00506906" w:rsidRDefault="00506906" w:rsidP="00506906">
      <w:pPr>
        <w:spacing w:after="180" w:line="240" w:lineRule="auto"/>
        <w:rPr>
          <w:rFonts w:ascii="Times New Roman" w:eastAsia="?? ??" w:hAnsi="Times New Roman" w:cs="Times New Roman"/>
          <w:sz w:val="20"/>
          <w:szCs w:val="20"/>
          <w:lang w:val="en-GB"/>
        </w:rPr>
      </w:pPr>
    </w:p>
    <w:p w14:paraId="0514D9AD" w14:textId="77777777" w:rsidR="00506906" w:rsidRPr="00506906" w:rsidRDefault="00506906" w:rsidP="00506906">
      <w:pPr>
        <w:keepNext/>
        <w:keepLines/>
        <w:spacing w:before="60" w:after="180" w:line="240" w:lineRule="auto"/>
        <w:jc w:val="center"/>
        <w:rPr>
          <w:rFonts w:ascii="Times New Roman" w:eastAsia="SimSun" w:hAnsi="Times New Roman" w:cs="Times New Roman"/>
          <w:sz w:val="20"/>
          <w:szCs w:val="20"/>
          <w:lang w:val="en-GB"/>
        </w:rPr>
      </w:pPr>
      <w:r w:rsidRPr="00506906">
        <w:rPr>
          <w:rFonts w:ascii="Arial" w:eastAsia="SimSun" w:hAnsi="Arial" w:cs="Times New Roman"/>
          <w:b/>
          <w:sz w:val="20"/>
          <w:szCs w:val="20"/>
          <w:lang w:val="en-GB"/>
        </w:rPr>
        <w:t>Table 8.1.3.2-2: Evaluation period T</w:t>
      </w:r>
      <w:r w:rsidRPr="00506906">
        <w:rPr>
          <w:rFonts w:ascii="Arial" w:eastAsia="SimSun" w:hAnsi="Arial" w:cs="Times New Roman"/>
          <w:b/>
          <w:sz w:val="20"/>
          <w:szCs w:val="20"/>
          <w:vertAlign w:val="subscript"/>
          <w:lang w:val="en-GB"/>
        </w:rPr>
        <w:t>Evaluate_out</w:t>
      </w:r>
      <w:r w:rsidRPr="00506906">
        <w:rPr>
          <w:rFonts w:ascii="Arial" w:eastAsia="SimSun" w:hAnsi="Arial" w:cs="Times New Roman"/>
          <w:b/>
          <w:sz w:val="20"/>
          <w:szCs w:val="20"/>
          <w:lang w:val="en-GB"/>
        </w:rPr>
        <w:t xml:space="preserve"> and T</w:t>
      </w:r>
      <w:r w:rsidRPr="00506906">
        <w:rPr>
          <w:rFonts w:ascii="Arial" w:eastAsia="SimSun" w:hAnsi="Arial" w:cs="Times New Roman"/>
          <w:b/>
          <w:sz w:val="20"/>
          <w:szCs w:val="20"/>
          <w:vertAlign w:val="subscript"/>
          <w:lang w:val="en-GB"/>
        </w:rPr>
        <w:t>Evaluate_in</w:t>
      </w:r>
      <w:r w:rsidRPr="00506906">
        <w:rPr>
          <w:rFonts w:ascii="Arial" w:eastAsia="SimSun" w:hAnsi="Arial" w:cs="Times New Roman"/>
          <w:b/>
          <w:sz w:val="20"/>
          <w:szCs w:val="20"/>
          <w:lang w:val="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2986"/>
        <w:gridCol w:w="2888"/>
      </w:tblGrid>
      <w:tr w:rsidR="00506906" w:rsidRPr="00506906" w14:paraId="75C92250"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0BEF6AFD"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Configuration</w:t>
            </w:r>
          </w:p>
        </w:tc>
        <w:tc>
          <w:tcPr>
            <w:tcW w:w="3100" w:type="dxa"/>
            <w:tcBorders>
              <w:top w:val="single" w:sz="4" w:space="0" w:color="auto"/>
              <w:left w:val="single" w:sz="4" w:space="0" w:color="auto"/>
              <w:bottom w:val="single" w:sz="4" w:space="0" w:color="auto"/>
              <w:right w:val="single" w:sz="4" w:space="0" w:color="auto"/>
            </w:tcBorders>
            <w:hideMark/>
          </w:tcPr>
          <w:p w14:paraId="7AE814AB"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Evaluate_out</w:t>
            </w:r>
            <w:r w:rsidRPr="00506906">
              <w:rPr>
                <w:rFonts w:ascii="Arial" w:eastAsia="SimSun" w:hAnsi="Arial" w:cs="Times New Roman"/>
                <w:b/>
                <w:sz w:val="18"/>
                <w:szCs w:val="20"/>
                <w:lang w:val="en-GB" w:eastAsia="ko-KR"/>
              </w:rPr>
              <w:t xml:space="preserve"> (ms) </w:t>
            </w:r>
          </w:p>
        </w:tc>
        <w:tc>
          <w:tcPr>
            <w:tcW w:w="3000" w:type="dxa"/>
            <w:tcBorders>
              <w:top w:val="single" w:sz="4" w:space="0" w:color="auto"/>
              <w:left w:val="single" w:sz="4" w:space="0" w:color="auto"/>
              <w:bottom w:val="single" w:sz="4" w:space="0" w:color="auto"/>
              <w:right w:val="single" w:sz="4" w:space="0" w:color="auto"/>
            </w:tcBorders>
            <w:hideMark/>
          </w:tcPr>
          <w:p w14:paraId="346DDD22" w14:textId="77777777" w:rsidR="00506906" w:rsidRPr="00506906" w:rsidRDefault="00506906" w:rsidP="00506906">
            <w:pPr>
              <w:keepNext/>
              <w:keepLines/>
              <w:spacing w:after="0" w:line="240" w:lineRule="auto"/>
              <w:jc w:val="center"/>
              <w:rPr>
                <w:rFonts w:ascii="Arial" w:eastAsia="SimSun" w:hAnsi="Arial" w:cs="Times New Roman"/>
                <w:b/>
                <w:sz w:val="18"/>
                <w:szCs w:val="20"/>
                <w:lang w:val="en-GB" w:eastAsia="ko-KR"/>
              </w:rPr>
            </w:pPr>
            <w:r w:rsidRPr="00506906">
              <w:rPr>
                <w:rFonts w:ascii="Arial" w:eastAsia="SimSun" w:hAnsi="Arial" w:cs="Times New Roman"/>
                <w:b/>
                <w:sz w:val="18"/>
                <w:szCs w:val="20"/>
                <w:lang w:val="en-GB" w:eastAsia="ko-KR"/>
              </w:rPr>
              <w:t>T</w:t>
            </w:r>
            <w:r w:rsidRPr="00506906">
              <w:rPr>
                <w:rFonts w:ascii="Arial" w:eastAsia="SimSun" w:hAnsi="Arial" w:cs="Times New Roman"/>
                <w:b/>
                <w:sz w:val="18"/>
                <w:szCs w:val="20"/>
                <w:vertAlign w:val="subscript"/>
                <w:lang w:val="en-GB" w:eastAsia="ko-KR"/>
              </w:rPr>
              <w:t>Evaluate_in</w:t>
            </w:r>
            <w:r w:rsidRPr="00506906">
              <w:rPr>
                <w:rFonts w:ascii="Arial" w:eastAsia="SimSun" w:hAnsi="Arial" w:cs="Times New Roman"/>
                <w:b/>
                <w:sz w:val="18"/>
                <w:szCs w:val="20"/>
                <w:lang w:val="en-GB" w:eastAsia="ko-KR"/>
              </w:rPr>
              <w:t xml:space="preserve"> (ms) </w:t>
            </w:r>
          </w:p>
        </w:tc>
      </w:tr>
      <w:tr w:rsidR="00506906" w:rsidRPr="00506906" w14:paraId="1B03DE21"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40364369"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non-DRX</w:t>
            </w:r>
          </w:p>
        </w:tc>
        <w:tc>
          <w:tcPr>
            <w:tcW w:w="3100" w:type="dxa"/>
            <w:tcBorders>
              <w:top w:val="single" w:sz="4" w:space="0" w:color="auto"/>
              <w:left w:val="single" w:sz="4" w:space="0" w:color="auto"/>
              <w:bottom w:val="single" w:sz="4" w:space="0" w:color="auto"/>
              <w:right w:val="single" w:sz="4" w:space="0" w:color="auto"/>
            </w:tcBorders>
            <w:hideMark/>
          </w:tcPr>
          <w:p w14:paraId="7CC4DFC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000" w:type="dxa"/>
            <w:tcBorders>
              <w:top w:val="single" w:sz="4" w:space="0" w:color="auto"/>
              <w:left w:val="single" w:sz="4" w:space="0" w:color="auto"/>
              <w:bottom w:val="single" w:sz="4" w:space="0" w:color="auto"/>
              <w:right w:val="single" w:sz="4" w:space="0" w:color="auto"/>
            </w:tcBorders>
            <w:hideMark/>
          </w:tcPr>
          <w:p w14:paraId="27CA67FB"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max(100, </w:t>
            </w: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 xml:space="preserve"> T</w:t>
            </w:r>
            <w:r w:rsidRPr="00506906">
              <w:rPr>
                <w:rFonts w:ascii="Arial" w:eastAsia="SimSun" w:hAnsi="Arial" w:cs="v4.2.0"/>
                <w:sz w:val="18"/>
                <w:szCs w:val="20"/>
                <w:vertAlign w:val="subscript"/>
                <w:lang w:val="en-GB" w:eastAsia="ko-KR"/>
              </w:rPr>
              <w:t>CSI-RS</w:t>
            </w:r>
            <w:r w:rsidRPr="00506906">
              <w:rPr>
                <w:rFonts w:ascii="Arial" w:eastAsia="SimSun" w:hAnsi="Arial" w:cs="Times New Roman"/>
                <w:sz w:val="18"/>
                <w:szCs w:val="20"/>
                <w:lang w:val="en-GB" w:eastAsia="ko-KR"/>
              </w:rPr>
              <w:t>)</w:t>
            </w:r>
          </w:p>
        </w:tc>
      </w:tr>
      <w:tr w:rsidR="00506906" w:rsidRPr="00506906" w14:paraId="39876048"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7E6D5893"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 </w:t>
            </w:r>
            <w:r w:rsidRPr="00506906">
              <w:rPr>
                <w:rFonts w:ascii="Arial" w:eastAsia="SimSun" w:hAnsi="Arial" w:cs="Times New Roman"/>
                <w:sz w:val="18"/>
                <w:szCs w:val="20"/>
                <w:lang w:val="en-GB" w:eastAsia="ko-KR"/>
              </w:rPr>
              <w:t>320ms</w:t>
            </w:r>
          </w:p>
        </w:tc>
        <w:tc>
          <w:tcPr>
            <w:tcW w:w="3100" w:type="dxa"/>
            <w:tcBorders>
              <w:top w:val="single" w:sz="4" w:space="0" w:color="auto"/>
              <w:left w:val="single" w:sz="4" w:space="0" w:color="auto"/>
              <w:bottom w:val="single" w:sz="4" w:space="0" w:color="auto"/>
              <w:right w:val="single" w:sz="4" w:space="0" w:color="auto"/>
            </w:tcBorders>
            <w:hideMark/>
          </w:tcPr>
          <w:p w14:paraId="43EBEF45"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max(200,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c>
          <w:tcPr>
            <w:tcW w:w="3000" w:type="dxa"/>
            <w:tcBorders>
              <w:top w:val="single" w:sz="4" w:space="0" w:color="auto"/>
              <w:left w:val="single" w:sz="4" w:space="0" w:color="auto"/>
              <w:bottom w:val="single" w:sz="4" w:space="0" w:color="auto"/>
              <w:right w:val="single" w:sz="4" w:space="0" w:color="auto"/>
            </w:tcBorders>
            <w:hideMark/>
          </w:tcPr>
          <w:p w14:paraId="4D470B3F"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max(100, ceil(1.5</w:t>
            </w:r>
            <w:r w:rsidRPr="00506906">
              <w:rPr>
                <w:rFonts w:ascii="Arial" w:eastAsia="SimSun" w:hAnsi="Arial" w:cs="Arial"/>
                <w:sz w:val="18"/>
                <w:szCs w:val="20"/>
                <w:lang w:val="en-GB" w:eastAsia="ko-KR"/>
              </w:rPr>
              <w:t>×</w:t>
            </w:r>
            <w:r w:rsidRPr="00506906">
              <w:rPr>
                <w:rFonts w:ascii="Arial" w:eastAsia="SimSun" w:hAnsi="Arial" w:cs="v4.2.0"/>
                <w:sz w:val="18"/>
                <w:szCs w:val="20"/>
                <w:lang w:val="en-GB" w:eastAsia="ko-KR"/>
              </w:rPr>
              <w:t>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max(T</w:t>
            </w:r>
            <w:r w:rsidRPr="00506906">
              <w:rPr>
                <w:rFonts w:ascii="Arial" w:eastAsia="SimSun" w:hAnsi="Arial" w:cs="v4.2.0"/>
                <w:sz w:val="18"/>
                <w:szCs w:val="20"/>
                <w:vertAlign w:val="subscript"/>
                <w:lang w:val="en-GB" w:eastAsia="ko-KR"/>
              </w:rPr>
              <w:t>DRX</w:t>
            </w:r>
            <w:r w:rsidRPr="00506906">
              <w:rPr>
                <w:rFonts w:ascii="Arial" w:eastAsia="SimSun" w:hAnsi="Arial" w:cs="v4.2.0"/>
                <w:sz w:val="18"/>
                <w:szCs w:val="20"/>
                <w:lang w:val="en-GB" w:eastAsia="ko-KR"/>
              </w:rPr>
              <w:t>, T</w:t>
            </w:r>
            <w:r w:rsidRPr="00506906">
              <w:rPr>
                <w:rFonts w:ascii="Arial" w:eastAsia="SimSun" w:hAnsi="Arial" w:cs="v4.2.0"/>
                <w:sz w:val="18"/>
                <w:szCs w:val="20"/>
                <w:vertAlign w:val="subscript"/>
                <w:lang w:val="en-GB" w:eastAsia="ko-KR"/>
              </w:rPr>
              <w:t>CSI-RS</w:t>
            </w:r>
            <w:r w:rsidRPr="00506906">
              <w:rPr>
                <w:rFonts w:ascii="Arial" w:eastAsia="SimSun" w:hAnsi="Arial" w:cs="v4.2.0"/>
                <w:sz w:val="18"/>
                <w:szCs w:val="20"/>
                <w:lang w:val="en-GB" w:eastAsia="ko-KR"/>
              </w:rPr>
              <w:t>))</w:t>
            </w:r>
          </w:p>
        </w:tc>
      </w:tr>
      <w:tr w:rsidR="00506906" w:rsidRPr="00506906" w14:paraId="55CE8F9E" w14:textId="77777777" w:rsidTr="00506906">
        <w:trPr>
          <w:jc w:val="center"/>
        </w:trPr>
        <w:tc>
          <w:tcPr>
            <w:tcW w:w="3684" w:type="dxa"/>
            <w:tcBorders>
              <w:top w:val="single" w:sz="4" w:space="0" w:color="auto"/>
              <w:left w:val="single" w:sz="4" w:space="0" w:color="auto"/>
              <w:bottom w:val="single" w:sz="4" w:space="0" w:color="auto"/>
              <w:right w:val="single" w:sz="4" w:space="0" w:color="auto"/>
            </w:tcBorders>
            <w:hideMark/>
          </w:tcPr>
          <w:p w14:paraId="19856F51"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Times New Roman"/>
                <w:sz w:val="18"/>
                <w:szCs w:val="20"/>
                <w:lang w:val="en-GB" w:eastAsia="ko-KR"/>
              </w:rPr>
              <w:t xml:space="preserve">DRX </w:t>
            </w:r>
            <w:r w:rsidRPr="00506906">
              <w:rPr>
                <w:rFonts w:ascii="Arial" w:eastAsia="SimSun" w:hAnsi="Arial" w:cs="Arial"/>
                <w:sz w:val="18"/>
                <w:szCs w:val="20"/>
                <w:lang w:val="en-GB" w:eastAsia="ko-KR"/>
              </w:rPr>
              <w:t xml:space="preserve">&gt; </w:t>
            </w:r>
            <w:r w:rsidRPr="00506906">
              <w:rPr>
                <w:rFonts w:ascii="Arial" w:eastAsia="SimSun" w:hAnsi="Arial" w:cs="Times New Roman"/>
                <w:sz w:val="18"/>
                <w:szCs w:val="20"/>
                <w:lang w:val="en-GB" w:eastAsia="ko-KR"/>
              </w:rPr>
              <w:t>320ms</w:t>
            </w:r>
          </w:p>
        </w:tc>
        <w:tc>
          <w:tcPr>
            <w:tcW w:w="3100" w:type="dxa"/>
            <w:tcBorders>
              <w:top w:val="single" w:sz="4" w:space="0" w:color="auto"/>
              <w:left w:val="single" w:sz="4" w:space="0" w:color="auto"/>
              <w:bottom w:val="single" w:sz="4" w:space="0" w:color="auto"/>
              <w:right w:val="single" w:sz="4" w:space="0" w:color="auto"/>
            </w:tcBorders>
            <w:hideMark/>
          </w:tcPr>
          <w:p w14:paraId="2F0C4301"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out</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c>
          <w:tcPr>
            <w:tcW w:w="3000" w:type="dxa"/>
            <w:tcBorders>
              <w:top w:val="single" w:sz="4" w:space="0" w:color="auto"/>
              <w:left w:val="single" w:sz="4" w:space="0" w:color="auto"/>
              <w:bottom w:val="single" w:sz="4" w:space="0" w:color="auto"/>
              <w:right w:val="single" w:sz="4" w:space="0" w:color="auto"/>
            </w:tcBorders>
            <w:hideMark/>
          </w:tcPr>
          <w:p w14:paraId="04734945" w14:textId="77777777" w:rsidR="00506906" w:rsidRPr="00506906" w:rsidRDefault="00506906" w:rsidP="00506906">
            <w:pPr>
              <w:keepNext/>
              <w:keepLines/>
              <w:spacing w:after="0" w:line="240" w:lineRule="auto"/>
              <w:jc w:val="center"/>
              <w:rPr>
                <w:rFonts w:ascii="Arial" w:eastAsia="SimSun" w:hAnsi="Arial" w:cs="Times New Roman"/>
                <w:sz w:val="18"/>
                <w:szCs w:val="20"/>
                <w:lang w:val="en-GB" w:eastAsia="ko-KR"/>
              </w:rPr>
            </w:pPr>
            <w:r w:rsidRPr="00506906">
              <w:rPr>
                <w:rFonts w:ascii="Arial" w:eastAsia="SimSun" w:hAnsi="Arial" w:cs="v4.2.0"/>
                <w:sz w:val="18"/>
                <w:szCs w:val="20"/>
                <w:lang w:val="en-GB" w:eastAsia="ko-KR"/>
              </w:rPr>
              <w:t>ceil(M</w:t>
            </w:r>
            <w:r w:rsidRPr="00506906">
              <w:rPr>
                <w:rFonts w:ascii="Arial" w:eastAsia="SimSun" w:hAnsi="Arial" w:cs="v4.2.0"/>
                <w:sz w:val="18"/>
                <w:szCs w:val="20"/>
                <w:vertAlign w:val="subscript"/>
                <w:lang w:val="en-GB" w:eastAsia="ko-KR"/>
              </w:rPr>
              <w:t>in</w:t>
            </w:r>
            <w:r w:rsidRPr="00506906">
              <w:rPr>
                <w:rFonts w:ascii="Arial" w:eastAsia="SimSun" w:hAnsi="Arial" w:cs="Arial"/>
                <w:sz w:val="18"/>
                <w:szCs w:val="20"/>
                <w:lang w:val="en-GB" w:eastAsia="ko-KR"/>
              </w:rPr>
              <w:t>×P×N</w:t>
            </w:r>
            <w:r w:rsidRPr="00506906">
              <w:rPr>
                <w:rFonts w:ascii="Arial" w:eastAsia="SimSun" w:hAnsi="Arial" w:cs="v4.2.0"/>
                <w:sz w:val="18"/>
                <w:szCs w:val="20"/>
                <w:lang w:val="en-GB" w:eastAsia="ko-KR"/>
              </w:rPr>
              <w:t xml:space="preserve">) </w:t>
            </w:r>
            <w:r w:rsidRPr="00506906">
              <w:rPr>
                <w:rFonts w:ascii="Arial" w:eastAsia="SimSun" w:hAnsi="Arial" w:cs="Arial"/>
                <w:sz w:val="18"/>
                <w:szCs w:val="20"/>
                <w:lang w:val="en-GB" w:eastAsia="ko-KR"/>
              </w:rPr>
              <w:t xml:space="preserve">× </w:t>
            </w:r>
            <w:r w:rsidRPr="00506906">
              <w:rPr>
                <w:rFonts w:ascii="Arial" w:eastAsia="SimSun" w:hAnsi="Arial" w:cs="v4.2.0"/>
                <w:sz w:val="18"/>
                <w:szCs w:val="20"/>
                <w:lang w:val="en-GB" w:eastAsia="ko-KR"/>
              </w:rPr>
              <w:t>T</w:t>
            </w:r>
            <w:r w:rsidRPr="00506906">
              <w:rPr>
                <w:rFonts w:ascii="Arial" w:eastAsia="SimSun" w:hAnsi="Arial" w:cs="v4.2.0"/>
                <w:sz w:val="18"/>
                <w:szCs w:val="20"/>
                <w:vertAlign w:val="subscript"/>
                <w:lang w:val="en-GB" w:eastAsia="ko-KR"/>
              </w:rPr>
              <w:t>DRX</w:t>
            </w:r>
          </w:p>
        </w:tc>
      </w:tr>
      <w:tr w:rsidR="00506906" w:rsidRPr="00506906" w14:paraId="72F849E6" w14:textId="77777777" w:rsidTr="00506906">
        <w:trPr>
          <w:jc w:val="center"/>
        </w:trPr>
        <w:tc>
          <w:tcPr>
            <w:tcW w:w="9784" w:type="dxa"/>
            <w:gridSpan w:val="3"/>
            <w:tcBorders>
              <w:top w:val="single" w:sz="4" w:space="0" w:color="auto"/>
              <w:left w:val="single" w:sz="4" w:space="0" w:color="auto"/>
              <w:bottom w:val="single" w:sz="4" w:space="0" w:color="auto"/>
              <w:right w:val="single" w:sz="4" w:space="0" w:color="auto"/>
            </w:tcBorders>
            <w:hideMark/>
          </w:tcPr>
          <w:p w14:paraId="70687909" w14:textId="77777777" w:rsidR="00506906" w:rsidRPr="00506906" w:rsidRDefault="00506906" w:rsidP="00506906">
            <w:pPr>
              <w:keepNext/>
              <w:keepLines/>
              <w:spacing w:after="0" w:line="240" w:lineRule="auto"/>
              <w:rPr>
                <w:rFonts w:ascii="Times New Roman" w:eastAsia="SimSun" w:hAnsi="Times New Roman" w:cs="Times New Roman"/>
                <w:sz w:val="20"/>
                <w:szCs w:val="20"/>
                <w:lang w:val="en-GB" w:eastAsia="ko-KR"/>
              </w:rPr>
            </w:pPr>
            <w:r w:rsidRPr="00506906">
              <w:rPr>
                <w:rFonts w:ascii="Arial" w:eastAsia="SimSun" w:hAnsi="Arial" w:cs="Times New Roman"/>
                <w:sz w:val="18"/>
                <w:szCs w:val="20"/>
                <w:lang w:val="en-GB" w:eastAsia="ko-KR"/>
              </w:rPr>
              <w:t>Note:</w:t>
            </w:r>
            <w:r w:rsidRPr="00506906">
              <w:rPr>
                <w:rFonts w:ascii="Arial" w:eastAsia="SimSun" w:hAnsi="Arial" w:cs="Times New Roman"/>
                <w:sz w:val="28"/>
                <w:szCs w:val="20"/>
                <w:lang w:val="en-GB" w:eastAsia="ko-KR"/>
              </w:rPr>
              <w:tab/>
            </w:r>
            <w:r w:rsidRPr="00506906">
              <w:rPr>
                <w:rFonts w:ascii="Arial" w:eastAsia="SimSun" w:hAnsi="Arial" w:cs="Times New Roman"/>
                <w:sz w:val="18"/>
                <w:szCs w:val="20"/>
                <w:lang w:val="en-GB" w:eastAsia="ko-KR"/>
              </w:rPr>
              <w:t>T</w:t>
            </w:r>
            <w:r w:rsidRPr="00506906">
              <w:rPr>
                <w:rFonts w:ascii="Arial" w:eastAsia="SimSun" w:hAnsi="Arial" w:cs="Times New Roman"/>
                <w:sz w:val="18"/>
                <w:szCs w:val="20"/>
                <w:vertAlign w:val="subscript"/>
                <w:lang w:val="en-GB" w:eastAsia="ko-KR"/>
              </w:rPr>
              <w:t>CSI-RS</w:t>
            </w:r>
            <w:r w:rsidRPr="00506906">
              <w:rPr>
                <w:rFonts w:ascii="Arial" w:eastAsia="SimSun" w:hAnsi="Arial" w:cs="Times New Roman"/>
                <w:sz w:val="18"/>
                <w:szCs w:val="20"/>
                <w:lang w:val="en-GB" w:eastAsia="ko-KR"/>
              </w:rPr>
              <w:t xml:space="preserve"> is the periodicity of CSI-RS resource configured for RLM. T</w:t>
            </w:r>
            <w:r w:rsidRPr="00506906">
              <w:rPr>
                <w:rFonts w:ascii="Arial" w:eastAsia="SimSun" w:hAnsi="Arial" w:cs="Times New Roman"/>
                <w:sz w:val="18"/>
                <w:szCs w:val="20"/>
                <w:vertAlign w:val="subscript"/>
                <w:lang w:val="en-GB" w:eastAsia="ko-KR"/>
              </w:rPr>
              <w:t>DRX</w:t>
            </w:r>
            <w:r w:rsidRPr="00506906">
              <w:rPr>
                <w:rFonts w:ascii="Arial" w:eastAsia="SimSun" w:hAnsi="Arial" w:cs="Times New Roman"/>
                <w:sz w:val="18"/>
                <w:szCs w:val="20"/>
                <w:lang w:val="en-GB" w:eastAsia="ko-KR"/>
              </w:rPr>
              <w:t xml:space="preserve"> is the DRX cycle length.</w:t>
            </w:r>
          </w:p>
        </w:tc>
      </w:tr>
    </w:tbl>
    <w:p w14:paraId="3A37F1AB" w14:textId="77777777" w:rsidR="00506906" w:rsidRPr="00506906" w:rsidRDefault="00506906" w:rsidP="00506906">
      <w:pPr>
        <w:spacing w:after="180" w:line="240" w:lineRule="auto"/>
        <w:rPr>
          <w:rFonts w:ascii="Times New Roman" w:eastAsia="SimSun" w:hAnsi="Times New Roman" w:cs="Times New Roman"/>
          <w:sz w:val="20"/>
          <w:szCs w:val="20"/>
          <w:lang w:val="en-GB"/>
        </w:rPr>
      </w:pPr>
    </w:p>
    <w:p w14:paraId="0F3F035E" w14:textId="77777777" w:rsidR="00506906" w:rsidRPr="00506906" w:rsidRDefault="00506906" w:rsidP="00506906">
      <w:pPr>
        <w:keepNext/>
        <w:keepLines/>
        <w:spacing w:before="120" w:after="180" w:line="240" w:lineRule="auto"/>
        <w:ind w:left="1134" w:hanging="1134"/>
        <w:outlineLvl w:val="2"/>
        <w:rPr>
          <w:rFonts w:ascii="Times New Roman" w:eastAsia="SimSun" w:hAnsi="Times New Roman" w:cs="Times New Roman"/>
          <w:sz w:val="20"/>
          <w:szCs w:val="20"/>
          <w:lang w:val="en-GB"/>
        </w:rPr>
      </w:pPr>
      <w:bookmarkStart w:id="76" w:name="_Toc518764121"/>
      <w:r w:rsidRPr="00506906">
        <w:rPr>
          <w:rFonts w:ascii="Arial" w:eastAsia="SimSun" w:hAnsi="Arial" w:cs="Times New Roman"/>
          <w:sz w:val="28"/>
          <w:szCs w:val="20"/>
          <w:lang w:val="en-GB"/>
        </w:rPr>
        <w:t>8.1.4</w:t>
      </w:r>
      <w:r w:rsidRPr="00506906">
        <w:rPr>
          <w:rFonts w:ascii="Arial" w:eastAsia="SimSun" w:hAnsi="Arial" w:cs="Times New Roman"/>
          <w:sz w:val="28"/>
          <w:szCs w:val="20"/>
          <w:lang w:val="en-GB"/>
        </w:rPr>
        <w:tab/>
      </w:r>
      <w:bookmarkEnd w:id="76"/>
      <w:r w:rsidRPr="00506906">
        <w:rPr>
          <w:rFonts w:ascii="Arial" w:eastAsia="SimSun" w:hAnsi="Arial" w:cs="Times New Roman"/>
          <w:sz w:val="28"/>
          <w:szCs w:val="20"/>
          <w:lang w:val="en-GB"/>
        </w:rPr>
        <w:t>Minimum requirement at transitions</w:t>
      </w:r>
    </w:p>
    <w:p w14:paraId="7F70E33E"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w:t>
      </w:r>
      <w:r w:rsidRPr="00506906">
        <w:rPr>
          <w:rFonts w:ascii="Times New Roman" w:eastAsia="SimSun" w:hAnsi="Times New Roman" w:cs="Times New Roman"/>
          <w:sz w:val="20"/>
          <w:szCs w:val="20"/>
          <w:lang w:val="en-GB"/>
        </w:rPr>
        <w:lastRenderedPageBreak/>
        <w:t>the first mode and the second mode. Subsequent to this duration, the UE shall use an evaluation period corresponding to the second mode for each RLM-RS resource. This requirement shall be applied to both out-of-sync evaluation and in-sync evaluation</w:t>
      </w:r>
      <w:r w:rsidRPr="00506906">
        <w:rPr>
          <w:rFonts w:ascii="Times New Roman" w:eastAsia="SimSun" w:hAnsi="Times New Roman" w:cs="Times New Roman"/>
          <w:sz w:val="20"/>
          <w:szCs w:val="20"/>
          <w:lang w:val="en-GB" w:eastAsia="zh-CN"/>
        </w:rPr>
        <w:t xml:space="preserve"> of the</w:t>
      </w:r>
      <w:r w:rsidRPr="00506906">
        <w:rPr>
          <w:rFonts w:ascii="Times New Roman" w:eastAsia="SimSun" w:hAnsi="Times New Roman" w:cs="Times New Roman"/>
          <w:sz w:val="20"/>
          <w:szCs w:val="20"/>
          <w:lang w:val="en-GB"/>
        </w:rPr>
        <w:t>monitored cell.</w:t>
      </w:r>
    </w:p>
    <w:p w14:paraId="28CAC746" w14:textId="77777777" w:rsidR="00506906" w:rsidRPr="00506906" w:rsidRDefault="00506906" w:rsidP="00506906">
      <w:pPr>
        <w:spacing w:after="180" w:line="240" w:lineRule="auto"/>
        <w:rPr>
          <w:rFonts w:ascii="Arial" w:eastAsia="SimSun" w:hAnsi="Arial" w:cs="Times New Roman"/>
          <w:sz w:val="28"/>
          <w:szCs w:val="20"/>
          <w:lang w:val="en-GB"/>
        </w:rPr>
      </w:pPr>
      <w:r w:rsidRPr="00506906">
        <w:rPr>
          <w:rFonts w:ascii="Times New Roman" w:eastAsia="SimSun" w:hAnsi="Times New Roman" w:cs="Times New Roman"/>
          <w:sz w:val="20"/>
          <w:szCs w:val="20"/>
          <w:lang w:val="en-GB"/>
        </w:rPr>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064B84C0"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8.1.5</w:t>
      </w:r>
      <w:r w:rsidRPr="00506906">
        <w:rPr>
          <w:rFonts w:ascii="Arial" w:eastAsia="SimSun" w:hAnsi="Arial" w:cs="Times New Roman"/>
          <w:sz w:val="28"/>
          <w:szCs w:val="20"/>
          <w:lang w:val="en-GB"/>
        </w:rPr>
        <w:tab/>
        <w:t>Minimum requirement for UE turning off the transmitter</w:t>
      </w:r>
    </w:p>
    <w:p w14:paraId="1A3075B2" w14:textId="77777777" w:rsidR="00506906" w:rsidRPr="00506906" w:rsidRDefault="00506906" w:rsidP="00506906">
      <w:pPr>
        <w:spacing w:after="180" w:line="240" w:lineRule="auto"/>
        <w:rPr>
          <w:rFonts w:ascii="Arial" w:eastAsia="SimSun" w:hAnsi="Arial" w:cs="Times New Roman"/>
          <w:sz w:val="28"/>
          <w:szCs w:val="20"/>
          <w:lang w:val="en-GB"/>
        </w:rPr>
      </w:pPr>
      <w:r w:rsidRPr="00506906">
        <w:rPr>
          <w:rFonts w:ascii="Times New Roman" w:eastAsia="?? ??" w:hAnsi="Times New Roman" w:cs="Times New Roman"/>
          <w:sz w:val="20"/>
          <w:szCs w:val="20"/>
          <w:lang w:val="en-GB"/>
        </w:rPr>
        <w:t xml:space="preserve">The transmitter power </w:t>
      </w:r>
      <w:r w:rsidRPr="00506906">
        <w:rPr>
          <w:rFonts w:ascii="Times New Roman" w:eastAsia="SimSun" w:hAnsi="Times New Roman" w:cs="Times New Roman"/>
          <w:sz w:val="20"/>
          <w:szCs w:val="20"/>
          <w:lang w:val="en-GB" w:eastAsia="zh-CN"/>
        </w:rPr>
        <w:t xml:space="preserve">of the UE </w:t>
      </w:r>
      <w:r w:rsidRPr="00506906">
        <w:rPr>
          <w:rFonts w:ascii="Times New Roman" w:eastAsia="?? ??" w:hAnsi="Times New Roman" w:cs="Times New Roman"/>
          <w:sz w:val="20"/>
          <w:szCs w:val="20"/>
          <w:lang w:val="en-GB"/>
        </w:rPr>
        <w:t xml:space="preserve">in the monitored cell shall be turned off within 40ms after expiry of T310 timer </w:t>
      </w:r>
      <w:r w:rsidRPr="00506906">
        <w:rPr>
          <w:rFonts w:ascii="Times New Roman" w:eastAsia="SimSun" w:hAnsi="Times New Roman" w:cs="Times New Roman"/>
          <w:sz w:val="20"/>
          <w:szCs w:val="20"/>
          <w:lang w:val="en-GB"/>
        </w:rPr>
        <w:t xml:space="preserve">as specified in </w:t>
      </w:r>
      <w:r w:rsidRPr="00506906">
        <w:rPr>
          <w:rFonts w:ascii="Times New Roman" w:eastAsia="?? ??" w:hAnsi="Times New Roman" w:cs="Times New Roman"/>
          <w:sz w:val="20"/>
          <w:szCs w:val="20"/>
          <w:lang w:val="en-GB"/>
        </w:rPr>
        <w:t>[2]</w:t>
      </w:r>
      <w:r w:rsidRPr="00506906">
        <w:rPr>
          <w:rFonts w:ascii="Times New Roman" w:eastAsia="SimSun" w:hAnsi="Times New Roman" w:cs="Times New Roman"/>
          <w:sz w:val="20"/>
          <w:szCs w:val="20"/>
          <w:lang w:val="en-GB"/>
        </w:rPr>
        <w:t>.</w:t>
      </w:r>
    </w:p>
    <w:p w14:paraId="501FED21" w14:textId="77777777" w:rsidR="00506906" w:rsidRPr="00506906" w:rsidRDefault="00506906" w:rsidP="00506906">
      <w:pPr>
        <w:keepNext/>
        <w:keepLines/>
        <w:spacing w:before="120" w:after="180" w:line="240" w:lineRule="auto"/>
        <w:ind w:left="1134" w:hanging="1134"/>
        <w:outlineLvl w:val="2"/>
        <w:rPr>
          <w:rFonts w:ascii="Arial" w:eastAsia="SimSun" w:hAnsi="Arial" w:cs="Times New Roman"/>
          <w:sz w:val="28"/>
          <w:szCs w:val="20"/>
          <w:lang w:val="en-GB"/>
        </w:rPr>
      </w:pPr>
      <w:r w:rsidRPr="00506906">
        <w:rPr>
          <w:rFonts w:ascii="Arial" w:eastAsia="SimSun" w:hAnsi="Arial" w:cs="Times New Roman"/>
          <w:sz w:val="28"/>
          <w:szCs w:val="20"/>
          <w:lang w:val="en-GB"/>
        </w:rPr>
        <w:t>8.1.6</w:t>
      </w:r>
      <w:r w:rsidRPr="00506906">
        <w:rPr>
          <w:rFonts w:ascii="Arial" w:eastAsia="SimSun" w:hAnsi="Arial" w:cs="Times New Roman"/>
          <w:sz w:val="28"/>
          <w:szCs w:val="20"/>
          <w:lang w:val="en-GB"/>
        </w:rPr>
        <w:tab/>
        <w:t xml:space="preserve">Minimum requirement for L1 indication </w:t>
      </w:r>
    </w:p>
    <w:p w14:paraId="73D8DF0E" w14:textId="77777777" w:rsidR="00506906" w:rsidRPr="00506906" w:rsidRDefault="00506906" w:rsidP="00506906">
      <w:pPr>
        <w:spacing w:after="180" w:line="240" w:lineRule="auto"/>
        <w:rPr>
          <w:rFonts w:ascii="Times New Roman" w:eastAsia="SimSun" w:hAnsi="Times New Roman" w:cs="v4.2.0"/>
          <w:sz w:val="20"/>
          <w:szCs w:val="20"/>
          <w:lang w:val="en-GB"/>
        </w:rPr>
      </w:pPr>
      <w:r w:rsidRPr="00506906">
        <w:rPr>
          <w:rFonts w:ascii="Times New Roman" w:eastAsia="SimSun" w:hAnsi="Times New Roman" w:cs="v4.2.0"/>
          <w:sz w:val="20"/>
          <w:szCs w:val="20"/>
          <w:lang w:val="en-GB"/>
        </w:rPr>
        <w:t>When the downlink radio link quality on all the configured RLM-RS resources is worse than Q</w:t>
      </w:r>
      <w:r w:rsidRPr="00506906">
        <w:rPr>
          <w:rFonts w:ascii="Times New Roman" w:eastAsia="SimSun" w:hAnsi="Times New Roman" w:cs="v4.2.0"/>
          <w:sz w:val="20"/>
          <w:szCs w:val="20"/>
          <w:vertAlign w:val="subscript"/>
          <w:lang w:val="en-GB"/>
        </w:rPr>
        <w:t>out</w:t>
      </w:r>
      <w:r w:rsidRPr="00506906">
        <w:rPr>
          <w:rFonts w:ascii="Times New Roman" w:eastAsia="SimSun" w:hAnsi="Times New Roman" w:cs="v4.2.0"/>
          <w:sz w:val="20"/>
          <w:szCs w:val="20"/>
          <w:lang w:val="en-GB"/>
        </w:rPr>
        <w:t xml:space="preserve">, Layer 1 of the UE shall send an out-of-sync indication for the cell to the higher layers. A Layer 3 filter shall be applied to the out-of-sync indications as specified in </w:t>
      </w:r>
      <w:r w:rsidRPr="00506906">
        <w:rPr>
          <w:rFonts w:ascii="Times New Roman" w:eastAsia="SimSun" w:hAnsi="Times New Roman" w:cs="Times New Roman"/>
          <w:sz w:val="20"/>
          <w:szCs w:val="20"/>
          <w:lang w:val="en-GB"/>
        </w:rPr>
        <w:t>TS 38.331 </w:t>
      </w:r>
      <w:r w:rsidRPr="00506906">
        <w:rPr>
          <w:rFonts w:ascii="Times New Roman" w:eastAsia="SimSun" w:hAnsi="Times New Roman" w:cs="v4.2.0"/>
          <w:sz w:val="20"/>
          <w:szCs w:val="20"/>
          <w:lang w:val="en-GB"/>
        </w:rPr>
        <w:t>[2].</w:t>
      </w:r>
    </w:p>
    <w:p w14:paraId="61F214A5" w14:textId="77777777" w:rsidR="00506906" w:rsidRPr="00506906" w:rsidRDefault="00506906" w:rsidP="00506906">
      <w:pPr>
        <w:spacing w:after="180" w:line="240" w:lineRule="auto"/>
        <w:rPr>
          <w:rFonts w:ascii="Times New Roman" w:eastAsia="?? ??" w:hAnsi="Times New Roman" w:cs="Times New Roman"/>
          <w:sz w:val="20"/>
          <w:szCs w:val="20"/>
          <w:lang w:val="en-GB"/>
        </w:rPr>
      </w:pPr>
      <w:r w:rsidRPr="00506906">
        <w:rPr>
          <w:rFonts w:ascii="Times New Roman" w:eastAsia="SimSun" w:hAnsi="Times New Roman" w:cs="v4.2.0"/>
          <w:sz w:val="20"/>
          <w:szCs w:val="20"/>
          <w:lang w:val="en-GB"/>
        </w:rPr>
        <w:t>When the downlink radio link quality on at least one of the configured RLM-RS resources is better than Q</w:t>
      </w:r>
      <w:r w:rsidRPr="00506906">
        <w:rPr>
          <w:rFonts w:ascii="Times New Roman" w:eastAsia="SimSun" w:hAnsi="Times New Roman" w:cs="v4.2.0"/>
          <w:sz w:val="20"/>
          <w:szCs w:val="20"/>
          <w:vertAlign w:val="subscript"/>
          <w:lang w:val="en-GB"/>
        </w:rPr>
        <w:t>in</w:t>
      </w:r>
      <w:r w:rsidRPr="00506906">
        <w:rPr>
          <w:rFonts w:ascii="Times New Roman" w:eastAsia="SimSun" w:hAnsi="Times New Roman" w:cs="v4.2.0"/>
          <w:sz w:val="20"/>
          <w:szCs w:val="20"/>
          <w:lang w:val="en-GB"/>
        </w:rPr>
        <w:t xml:space="preserve">, Layer 1 of the UE shall send an in-sync indication for the cell to the higher layers. A Layer 3 filter shall be applied to the in-sync indications as specified in </w:t>
      </w:r>
      <w:r w:rsidRPr="00506906">
        <w:rPr>
          <w:rFonts w:ascii="Times New Roman" w:eastAsia="SimSun" w:hAnsi="Times New Roman" w:cs="Times New Roman"/>
          <w:sz w:val="20"/>
          <w:szCs w:val="20"/>
          <w:lang w:val="en-GB"/>
        </w:rPr>
        <w:t>TS 38.331 </w:t>
      </w:r>
      <w:r w:rsidRPr="00506906">
        <w:rPr>
          <w:rFonts w:ascii="Times New Roman" w:eastAsia="SimSun" w:hAnsi="Times New Roman" w:cs="v4.2.0"/>
          <w:sz w:val="20"/>
          <w:szCs w:val="20"/>
          <w:lang w:val="en-GB"/>
        </w:rPr>
        <w:t>[2].</w:t>
      </w:r>
    </w:p>
    <w:p w14:paraId="1F0EE1D3" w14:textId="77777777" w:rsidR="00506906" w:rsidRPr="00506906" w:rsidRDefault="00506906" w:rsidP="00506906">
      <w:pPr>
        <w:spacing w:after="180" w:line="240" w:lineRule="auto"/>
        <w:rPr>
          <w:rFonts w:ascii="Times New Roman" w:eastAsia="SimSun" w:hAnsi="Times New Roman" w:cs="v4.2.0"/>
          <w:sz w:val="20"/>
          <w:szCs w:val="20"/>
          <w:lang w:val="en-GB"/>
        </w:rPr>
      </w:pPr>
      <w:r w:rsidRPr="00506906">
        <w:rPr>
          <w:rFonts w:ascii="Times New Roman" w:eastAsia="SimSun" w:hAnsi="Times New Roman" w:cs="v4.2.0"/>
          <w:sz w:val="20"/>
          <w:szCs w:val="20"/>
          <w:lang w:val="en-GB"/>
        </w:rPr>
        <w:t xml:space="preserve">The out-of-sync and in-sync evaluations for the configured RLM-RS resources shall be performed as specified in clause 5 in </w:t>
      </w:r>
      <w:r w:rsidRPr="00506906">
        <w:rPr>
          <w:rFonts w:ascii="Times New Roman" w:eastAsia="SimSun" w:hAnsi="Times New Roman" w:cs="Times New Roman"/>
          <w:sz w:val="20"/>
          <w:szCs w:val="20"/>
          <w:lang w:val="en-GB"/>
        </w:rPr>
        <w:t>TS 38.213 </w:t>
      </w:r>
      <w:r w:rsidRPr="00506906">
        <w:rPr>
          <w:rFonts w:ascii="Times New Roman" w:eastAsia="SimSun" w:hAnsi="Times New Roman" w:cs="v4.2.0"/>
          <w:sz w:val="20"/>
          <w:szCs w:val="20"/>
          <w:lang w:val="en-GB"/>
        </w:rPr>
        <w:t>[3]. Two successive indications from Layer 1 shall be separated by at least T</w:t>
      </w:r>
      <w:r w:rsidRPr="00506906">
        <w:rPr>
          <w:rFonts w:ascii="Times New Roman" w:eastAsia="SimSun" w:hAnsi="Times New Roman" w:cs="v4.2.0"/>
          <w:sz w:val="20"/>
          <w:szCs w:val="20"/>
          <w:vertAlign w:val="subscript"/>
          <w:lang w:val="en-GB"/>
        </w:rPr>
        <w:t>Indication_interval</w:t>
      </w:r>
      <w:r w:rsidRPr="00506906">
        <w:rPr>
          <w:rFonts w:ascii="Times New Roman" w:eastAsia="SimSun" w:hAnsi="Times New Roman" w:cs="v4.2.0"/>
          <w:sz w:val="20"/>
          <w:szCs w:val="20"/>
          <w:lang w:val="en-GB"/>
        </w:rPr>
        <w:t xml:space="preserve">. </w:t>
      </w:r>
    </w:p>
    <w:p w14:paraId="18FA1400" w14:textId="77777777" w:rsidR="00506906" w:rsidRPr="00506906" w:rsidRDefault="00506906" w:rsidP="00506906">
      <w:pPr>
        <w:spacing w:after="180" w:line="240" w:lineRule="auto"/>
        <w:rPr>
          <w:rFonts w:ascii="Times New Roman" w:eastAsia="SimSun" w:hAnsi="Times New Roman" w:cs="v4.2.0"/>
          <w:sz w:val="20"/>
          <w:szCs w:val="20"/>
          <w:lang w:val="en-GB"/>
        </w:rPr>
      </w:pPr>
      <w:r w:rsidRPr="00506906">
        <w:rPr>
          <w:rFonts w:ascii="Times New Roman" w:eastAsia="SimSun" w:hAnsi="Times New Roman" w:cs="v4.2.0"/>
          <w:sz w:val="20"/>
          <w:szCs w:val="20"/>
          <w:lang w:val="en-GB"/>
        </w:rPr>
        <w:t>When DRX is not used T</w:t>
      </w:r>
      <w:r w:rsidRPr="00506906">
        <w:rPr>
          <w:rFonts w:ascii="Times New Roman" w:eastAsia="SimSun" w:hAnsi="Times New Roman" w:cs="v4.2.0"/>
          <w:sz w:val="20"/>
          <w:szCs w:val="20"/>
          <w:vertAlign w:val="subscript"/>
          <w:lang w:val="en-GB"/>
        </w:rPr>
        <w:t>Indication_interval</w:t>
      </w:r>
      <w:r w:rsidRPr="00506906">
        <w:rPr>
          <w:rFonts w:ascii="Times New Roman" w:eastAsia="SimSun" w:hAnsi="Times New Roman" w:cs="v4.2.0"/>
          <w:sz w:val="20"/>
          <w:szCs w:val="20"/>
          <w:lang w:val="en-GB"/>
        </w:rPr>
        <w:t xml:space="preserve"> is max(10ms, T</w:t>
      </w:r>
      <w:r w:rsidRPr="00506906">
        <w:rPr>
          <w:rFonts w:ascii="Times New Roman" w:eastAsia="SimSun" w:hAnsi="Times New Roman" w:cs="v4.2.0"/>
          <w:sz w:val="20"/>
          <w:szCs w:val="20"/>
          <w:vertAlign w:val="subscript"/>
          <w:lang w:val="en-GB"/>
        </w:rPr>
        <w:t>RLM-RS,M</w:t>
      </w:r>
      <w:r w:rsidRPr="00506906">
        <w:rPr>
          <w:rFonts w:ascii="Times New Roman" w:eastAsia="SimSun" w:hAnsi="Times New Roman" w:cs="v4.2.0"/>
          <w:sz w:val="20"/>
          <w:szCs w:val="20"/>
          <w:lang w:val="en-GB"/>
        </w:rPr>
        <w:t>), where T</w:t>
      </w:r>
      <w:r w:rsidRPr="00506906">
        <w:rPr>
          <w:rFonts w:ascii="Times New Roman" w:eastAsia="SimSun" w:hAnsi="Times New Roman" w:cs="v4.2.0"/>
          <w:sz w:val="20"/>
          <w:szCs w:val="20"/>
          <w:vertAlign w:val="subscript"/>
          <w:lang w:val="en-GB"/>
        </w:rPr>
        <w:t>RLM,M</w:t>
      </w:r>
      <w:r w:rsidRPr="00506906">
        <w:rPr>
          <w:rFonts w:ascii="Times New Roman" w:eastAsia="SimSun" w:hAnsi="Times New Roman" w:cs="v4.2.0"/>
          <w:sz w:val="20"/>
          <w:szCs w:val="20"/>
          <w:lang w:val="en-GB"/>
        </w:rPr>
        <w:t xml:space="preserve"> is the shortest periodicity of all configured RLM-RS resources for the monitored cell, which corresponds to T</w:t>
      </w:r>
      <w:r w:rsidRPr="00506906">
        <w:rPr>
          <w:rFonts w:ascii="Times New Roman" w:eastAsia="SimSun" w:hAnsi="Times New Roman" w:cs="v4.2.0"/>
          <w:sz w:val="20"/>
          <w:szCs w:val="20"/>
          <w:vertAlign w:val="subscript"/>
          <w:lang w:val="en-GB"/>
        </w:rPr>
        <w:t>SSB</w:t>
      </w:r>
      <w:r w:rsidRPr="00506906">
        <w:rPr>
          <w:rFonts w:ascii="Times New Roman" w:eastAsia="SimSun" w:hAnsi="Times New Roman" w:cs="v4.2.0"/>
          <w:sz w:val="20"/>
          <w:szCs w:val="20"/>
          <w:lang w:val="en-GB"/>
        </w:rPr>
        <w:t xml:space="preserve"> specified in section 8.1.2 if the RLM-RS resource is SSB, or T</w:t>
      </w:r>
      <w:r w:rsidRPr="00506906">
        <w:rPr>
          <w:rFonts w:ascii="Times New Roman" w:eastAsia="SimSun" w:hAnsi="Times New Roman" w:cs="v4.2.0"/>
          <w:sz w:val="20"/>
          <w:szCs w:val="20"/>
          <w:vertAlign w:val="subscript"/>
          <w:lang w:val="en-GB"/>
        </w:rPr>
        <w:t>CSI-RS</w:t>
      </w:r>
      <w:r w:rsidRPr="00506906">
        <w:rPr>
          <w:rFonts w:ascii="Times New Roman" w:eastAsia="SimSun" w:hAnsi="Times New Roman" w:cs="v4.2.0"/>
          <w:sz w:val="20"/>
          <w:szCs w:val="20"/>
          <w:lang w:val="en-GB"/>
        </w:rPr>
        <w:t xml:space="preserve"> specified in section 8.1.3 if the RLM-RS resource is CSI-RS.</w:t>
      </w:r>
    </w:p>
    <w:p w14:paraId="4CDE0E41" w14:textId="77777777" w:rsidR="00506906" w:rsidRPr="00506906" w:rsidRDefault="00506906" w:rsidP="00506906">
      <w:pPr>
        <w:spacing w:after="180" w:line="240" w:lineRule="auto"/>
        <w:rPr>
          <w:rFonts w:ascii="Times New Roman" w:eastAsia="MS Mincho" w:hAnsi="Times New Roman" w:cs="Times New Roman"/>
          <w:sz w:val="20"/>
          <w:szCs w:val="20"/>
          <w:lang w:val="en-GB"/>
        </w:rPr>
      </w:pPr>
      <w:r w:rsidRPr="00506906">
        <w:rPr>
          <w:rFonts w:ascii="Times New Roman" w:eastAsia="SimSun" w:hAnsi="Times New Roman" w:cs="v4.2.0"/>
          <w:sz w:val="20"/>
          <w:szCs w:val="20"/>
          <w:lang w:val="en-GB"/>
        </w:rPr>
        <w:t>In case DRX is used, T</w:t>
      </w:r>
      <w:r w:rsidRPr="00506906">
        <w:rPr>
          <w:rFonts w:ascii="Times New Roman" w:eastAsia="SimSun" w:hAnsi="Times New Roman" w:cs="v4.2.0"/>
          <w:sz w:val="20"/>
          <w:szCs w:val="20"/>
          <w:vertAlign w:val="subscript"/>
          <w:lang w:val="en-GB"/>
        </w:rPr>
        <w:t>Indication_interval</w:t>
      </w:r>
      <w:r w:rsidRPr="00506906">
        <w:rPr>
          <w:rFonts w:ascii="Times New Roman" w:eastAsia="SimSun" w:hAnsi="Times New Roman" w:cs="v4.2.0"/>
          <w:sz w:val="20"/>
          <w:szCs w:val="20"/>
          <w:lang w:val="en-GB"/>
        </w:rPr>
        <w:t xml:space="preserve"> is max(10ms, 1.5*DRX_cycle_length, 1.5*T</w:t>
      </w:r>
      <w:r w:rsidRPr="00506906">
        <w:rPr>
          <w:rFonts w:ascii="Times New Roman" w:eastAsia="SimSun" w:hAnsi="Times New Roman" w:cs="v4.2.0"/>
          <w:sz w:val="20"/>
          <w:szCs w:val="20"/>
          <w:vertAlign w:val="subscript"/>
          <w:lang w:val="en-GB"/>
        </w:rPr>
        <w:t>RLM-RS,M</w:t>
      </w:r>
      <w:r w:rsidRPr="00506906">
        <w:rPr>
          <w:rFonts w:ascii="Times New Roman" w:eastAsia="SimSun" w:hAnsi="Times New Roman" w:cs="v4.2.0"/>
          <w:sz w:val="20"/>
          <w:szCs w:val="20"/>
          <w:lang w:val="en-GB"/>
        </w:rPr>
        <w:t>) if DRX cycle_length is less than or equal to 320ms, and T</w:t>
      </w:r>
      <w:r w:rsidRPr="00506906">
        <w:rPr>
          <w:rFonts w:ascii="Times New Roman" w:eastAsia="SimSun" w:hAnsi="Times New Roman" w:cs="v4.2.0"/>
          <w:sz w:val="20"/>
          <w:szCs w:val="20"/>
          <w:vertAlign w:val="subscript"/>
          <w:lang w:val="en-GB"/>
        </w:rPr>
        <w:t>Indication_interval</w:t>
      </w:r>
      <w:r w:rsidRPr="00506906">
        <w:rPr>
          <w:rFonts w:ascii="Times New Roman" w:eastAsia="SimSun" w:hAnsi="Times New Roman" w:cs="v4.2.0"/>
          <w:sz w:val="20"/>
          <w:szCs w:val="20"/>
          <w:lang w:val="en-GB"/>
        </w:rPr>
        <w:t xml:space="preserve"> is DRX_cycle_length if DRX cycle_length is greater than 320ms. Upon start of T310 timer as specified in </w:t>
      </w:r>
      <w:r w:rsidRPr="00506906">
        <w:rPr>
          <w:rFonts w:ascii="Times New Roman" w:eastAsia="SimSun" w:hAnsi="Times New Roman" w:cs="Times New Roman"/>
          <w:sz w:val="20"/>
          <w:szCs w:val="20"/>
          <w:lang w:val="en-GB"/>
        </w:rPr>
        <w:t>TS 38.331 </w:t>
      </w:r>
      <w:r w:rsidRPr="00506906">
        <w:rPr>
          <w:rFonts w:ascii="Times New Roman" w:eastAsia="SimSun" w:hAnsi="Times New Roman" w:cs="v4.2.0"/>
          <w:sz w:val="20"/>
          <w:szCs w:val="20"/>
          <w:lang w:val="en-GB"/>
        </w:rPr>
        <w:t>[2], the UE shall monitor the configured RLM-RS resources for recovery using the evaluation period and Layer 1 indication interval corresponding to the non-DRX mode until the expiry or stop of T310 timer.</w:t>
      </w:r>
    </w:p>
    <w:p w14:paraId="7DD5ADAC" w14:textId="77777777" w:rsidR="00506906" w:rsidRPr="00506906" w:rsidRDefault="00506906" w:rsidP="00506906">
      <w:pPr>
        <w:keepNext/>
        <w:keepLines/>
        <w:spacing w:before="120" w:after="180" w:line="240" w:lineRule="auto"/>
        <w:ind w:left="1134" w:hanging="1134"/>
        <w:outlineLvl w:val="2"/>
        <w:rPr>
          <w:rFonts w:ascii="Times New Roman" w:eastAsia="SimSun" w:hAnsi="Times New Roman" w:cs="Times New Roman"/>
          <w:sz w:val="20"/>
          <w:szCs w:val="20"/>
          <w:lang w:val="en-GB"/>
        </w:rPr>
      </w:pPr>
      <w:bookmarkStart w:id="77" w:name="_Toc518764123"/>
      <w:r w:rsidRPr="00506906">
        <w:rPr>
          <w:rFonts w:ascii="Arial" w:eastAsia="SimSun" w:hAnsi="Arial" w:cs="Times New Roman"/>
          <w:sz w:val="28"/>
          <w:szCs w:val="20"/>
          <w:lang w:val="en-GB"/>
        </w:rPr>
        <w:t>8.1.7</w:t>
      </w:r>
      <w:r w:rsidRPr="00506906">
        <w:rPr>
          <w:rFonts w:ascii="Arial" w:eastAsia="SimSun" w:hAnsi="Arial" w:cs="Times New Roman"/>
          <w:sz w:val="28"/>
          <w:szCs w:val="20"/>
          <w:lang w:val="en-GB"/>
        </w:rPr>
        <w:tab/>
        <w:t>Scheduling availability of UE during radio link monitoring</w:t>
      </w:r>
      <w:bookmarkEnd w:id="77"/>
    </w:p>
    <w:p w14:paraId="0974AC6E" w14:textId="77777777" w:rsidR="00506906" w:rsidRPr="00506906" w:rsidRDefault="00506906" w:rsidP="00506906">
      <w:pPr>
        <w:spacing w:after="180" w:line="240" w:lineRule="auto"/>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 xml:space="preserve">When the </w:t>
      </w:r>
      <w:r w:rsidRPr="00506906">
        <w:rPr>
          <w:rFonts w:ascii="Times New Roman" w:eastAsia="MS Mincho" w:hAnsi="Times New Roman" w:cs="Times New Roman"/>
          <w:sz w:val="20"/>
          <w:szCs w:val="20"/>
          <w:lang w:val="en-GB" w:eastAsia="ja-JP"/>
        </w:rPr>
        <w:t>reference</w:t>
      </w:r>
      <w:r w:rsidRPr="00506906">
        <w:rPr>
          <w:rFonts w:ascii="Times New Roman" w:eastAsia="SimSun" w:hAnsi="Times New Roman" w:cs="Times New Roman"/>
          <w:sz w:val="20"/>
          <w:szCs w:val="20"/>
          <w:lang w:val="en-GB" w:eastAsia="zh-CN"/>
        </w:rPr>
        <w:t xml:space="preserve"> signal </w:t>
      </w:r>
      <w:r w:rsidRPr="00506906">
        <w:rPr>
          <w:rFonts w:ascii="Times New Roman" w:eastAsia="MS Mincho" w:hAnsi="Times New Roman" w:cs="Times New Roman"/>
          <w:sz w:val="20"/>
          <w:szCs w:val="20"/>
          <w:lang w:val="en-GB" w:eastAsia="ja-JP"/>
        </w:rPr>
        <w:t xml:space="preserve">to be measured for RLM </w:t>
      </w:r>
      <w:r w:rsidRPr="00506906">
        <w:rPr>
          <w:rFonts w:ascii="Times New Roman" w:eastAsia="SimSun" w:hAnsi="Times New Roman" w:cs="Times New Roman"/>
          <w:sz w:val="20"/>
          <w:szCs w:val="20"/>
          <w:lang w:val="en-GB" w:eastAsia="zh-CN"/>
        </w:rPr>
        <w:t xml:space="preserve">has </w:t>
      </w:r>
      <w:r w:rsidRPr="00506906">
        <w:rPr>
          <w:rFonts w:ascii="Times New Roman" w:eastAsia="SimSun" w:hAnsi="Times New Roman" w:cs="Times New Roman"/>
          <w:sz w:val="20"/>
          <w:szCs w:val="20"/>
          <w:lang w:val="en-GB"/>
        </w:rPr>
        <w:t>different subcarrier spacing than PDSCH/PDCCH and on frequency range FR2, there are restrictions on the scheduling availability as described in the following clauses.</w:t>
      </w:r>
    </w:p>
    <w:p w14:paraId="5C079EB3"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78" w:name="_Toc518764124"/>
      <w:r w:rsidRPr="00506906">
        <w:rPr>
          <w:rFonts w:ascii="Arial" w:eastAsia="SimSun" w:hAnsi="Arial" w:cs="Times New Roman"/>
          <w:sz w:val="24"/>
          <w:szCs w:val="20"/>
          <w:lang w:val="en-GB"/>
        </w:rPr>
        <w:t>8.1.7.1</w:t>
      </w:r>
      <w:r w:rsidRPr="00506906">
        <w:rPr>
          <w:rFonts w:ascii="Arial" w:eastAsia="SimSun" w:hAnsi="Arial" w:cs="Times New Roman"/>
          <w:sz w:val="24"/>
          <w:szCs w:val="20"/>
          <w:lang w:val="en-GB"/>
        </w:rPr>
        <w:tab/>
        <w:t>Scheduling availability of UE performing radio link monitoring with a same subcarrier spacing as PDSCH/PDCCH on FR1</w:t>
      </w:r>
      <w:bookmarkEnd w:id="78"/>
    </w:p>
    <w:p w14:paraId="2B600F59"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 xml:space="preserve">There are no scheduling restrictions due to </w:t>
      </w:r>
      <w:r w:rsidRPr="00506906">
        <w:rPr>
          <w:rFonts w:ascii="Times New Roman" w:eastAsia="MS Mincho" w:hAnsi="Times New Roman" w:cs="Times New Roman"/>
          <w:sz w:val="20"/>
          <w:szCs w:val="20"/>
          <w:lang w:val="en-GB" w:eastAsia="ja-JP"/>
        </w:rPr>
        <w:t>radio link monitoring</w:t>
      </w:r>
      <w:r w:rsidRPr="00506906">
        <w:rPr>
          <w:rFonts w:ascii="Times New Roman" w:eastAsia="SimSun" w:hAnsi="Times New Roman" w:cs="Times New Roman"/>
          <w:sz w:val="20"/>
          <w:szCs w:val="20"/>
          <w:lang w:val="en-GB"/>
        </w:rPr>
        <w:t xml:space="preserve"> performed with a same subcarrier spacing as PDSCH/PDCCH on FR1.</w:t>
      </w:r>
    </w:p>
    <w:p w14:paraId="1F398667"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79" w:name="_Toc518764125"/>
      <w:r w:rsidRPr="00506906">
        <w:rPr>
          <w:rFonts w:ascii="Arial" w:eastAsia="SimSun" w:hAnsi="Arial" w:cs="Times New Roman"/>
          <w:sz w:val="24"/>
          <w:szCs w:val="20"/>
          <w:lang w:val="en-GB"/>
        </w:rPr>
        <w:t>8.1.7.2</w:t>
      </w:r>
      <w:r w:rsidRPr="00506906">
        <w:rPr>
          <w:rFonts w:ascii="Arial" w:eastAsia="SimSun" w:hAnsi="Arial" w:cs="Times New Roman"/>
          <w:sz w:val="24"/>
          <w:szCs w:val="20"/>
          <w:lang w:val="en-GB"/>
        </w:rPr>
        <w:tab/>
        <w:t>Scheduling availability of UE performing radio link monitoring with a different subcarrier spacing than PDSCH/PDCCH on FR1</w:t>
      </w:r>
      <w:bookmarkEnd w:id="79"/>
    </w:p>
    <w:p w14:paraId="7CE5D250" w14:textId="77777777" w:rsidR="00506906" w:rsidRPr="00506906" w:rsidRDefault="00506906" w:rsidP="00506906">
      <w:pPr>
        <w:spacing w:after="180" w:line="240" w:lineRule="auto"/>
        <w:rPr>
          <w:rFonts w:ascii="Times New Roman" w:eastAsia="MS Mincho" w:hAnsi="Times New Roman" w:cs="Times New Roman"/>
          <w:sz w:val="20"/>
          <w:szCs w:val="20"/>
          <w:lang w:val="en-GB" w:eastAsia="ja-JP"/>
        </w:rPr>
      </w:pPr>
      <w:r w:rsidRPr="00506906">
        <w:rPr>
          <w:rFonts w:ascii="Times New Roman" w:eastAsia="SimSun" w:hAnsi="Times New Roman" w:cs="Times New Roman"/>
          <w:sz w:val="20"/>
          <w:szCs w:val="20"/>
          <w:lang w:val="en-GB"/>
        </w:rPr>
        <w:t>For UE which support</w:t>
      </w:r>
      <w:r w:rsidRPr="00506906">
        <w:rPr>
          <w:rFonts w:ascii="Times New Roman" w:eastAsia="SimSun" w:hAnsi="Times New Roman" w:cs="Times New Roman"/>
          <w:i/>
          <w:sz w:val="20"/>
          <w:szCs w:val="20"/>
          <w:lang w:val="en-GB"/>
        </w:rPr>
        <w:t xml:space="preserve"> simultaneousRxDataSSB-DiffNumerology</w:t>
      </w:r>
      <w:r w:rsidRPr="00506906">
        <w:rPr>
          <w:rFonts w:ascii="Times New Roman" w:eastAsia="MS Mincho" w:hAnsi="Times New Roman" w:cs="Times New Roman"/>
          <w:i/>
          <w:sz w:val="20"/>
          <w:szCs w:val="20"/>
          <w:lang w:val="en-GB" w:eastAsia="ja-JP"/>
        </w:rPr>
        <w:t xml:space="preserve"> </w:t>
      </w:r>
      <w:r w:rsidRPr="00506906">
        <w:rPr>
          <w:rFonts w:ascii="Times New Roman" w:eastAsia="SimSun" w:hAnsi="Times New Roman" w:cs="Times New Roman"/>
          <w:sz w:val="20"/>
          <w:szCs w:val="20"/>
          <w:lang w:val="en-GB"/>
        </w:rPr>
        <w:t xml:space="preserve">[14] there are no restrictions on scheduling availability due to </w:t>
      </w:r>
      <w:r w:rsidRPr="00506906">
        <w:rPr>
          <w:rFonts w:ascii="Times New Roman" w:eastAsia="MS Mincho" w:hAnsi="Times New Roman" w:cs="Times New Roman"/>
          <w:sz w:val="20"/>
          <w:szCs w:val="20"/>
          <w:lang w:val="en-GB" w:eastAsia="ja-JP"/>
        </w:rPr>
        <w:t>radio link monitoring based on SSB as RLM-RS</w:t>
      </w:r>
      <w:r w:rsidRPr="00506906">
        <w:rPr>
          <w:rFonts w:ascii="Times New Roman" w:eastAsia="SimSun" w:hAnsi="Times New Roman" w:cs="Times New Roman"/>
          <w:sz w:val="20"/>
          <w:szCs w:val="20"/>
          <w:lang w:val="en-GB"/>
        </w:rPr>
        <w:t xml:space="preserve">. For UE which do not support </w:t>
      </w:r>
      <w:r w:rsidRPr="00506906">
        <w:rPr>
          <w:rFonts w:ascii="Times New Roman" w:eastAsia="SimSun" w:hAnsi="Times New Roman" w:cs="Times New Roman"/>
          <w:i/>
          <w:sz w:val="20"/>
          <w:szCs w:val="20"/>
          <w:lang w:val="en-GB"/>
        </w:rPr>
        <w:lastRenderedPageBreak/>
        <w:t xml:space="preserve">simultaneousRxDataSSB-DiffNumerology </w:t>
      </w:r>
      <w:r w:rsidRPr="00506906">
        <w:rPr>
          <w:rFonts w:ascii="Times New Roman" w:eastAsia="SimSun" w:hAnsi="Times New Roman" w:cs="Times New Roman"/>
          <w:sz w:val="20"/>
          <w:szCs w:val="20"/>
          <w:lang w:val="en-GB"/>
        </w:rPr>
        <w:t xml:space="preserve">[14] the following restrictions apply due to </w:t>
      </w:r>
      <w:r w:rsidRPr="00506906">
        <w:rPr>
          <w:rFonts w:ascii="Times New Roman" w:eastAsia="MS Mincho" w:hAnsi="Times New Roman" w:cs="Times New Roman"/>
          <w:sz w:val="20"/>
          <w:szCs w:val="20"/>
          <w:lang w:val="en-GB" w:eastAsia="ja-JP"/>
        </w:rPr>
        <w:t>radio link monitoring based on SSB as RLM-RS.</w:t>
      </w:r>
    </w:p>
    <w:p w14:paraId="17C25069"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The UE is not expected to transmit PUCCH/PUSCH or receive PDCCH/PDSCH on SSB symbols to be measured for radio link monitoring.</w:t>
      </w:r>
      <w:r w:rsidRPr="00506906">
        <w:rPr>
          <w:rFonts w:ascii="Times New Roman" w:eastAsia="SimSun" w:hAnsi="Times New Roman" w:cs="Times New Roman"/>
          <w:sz w:val="20"/>
          <w:szCs w:val="20"/>
          <w:lang w:val="en-GB" w:eastAsia="zh-CN"/>
        </w:rPr>
        <w:t xml:space="preserve"> </w:t>
      </w:r>
    </w:p>
    <w:p w14:paraId="14937DAD" w14:textId="77777777" w:rsidR="00506906" w:rsidRPr="00506906" w:rsidRDefault="00506906" w:rsidP="00506906">
      <w:pPr>
        <w:spacing w:after="180" w:line="240" w:lineRule="auto"/>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79490BCB"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80" w:name="_Toc518764126"/>
      <w:r w:rsidRPr="00506906">
        <w:rPr>
          <w:rFonts w:ascii="Arial" w:eastAsia="SimSun" w:hAnsi="Arial" w:cs="Times New Roman"/>
          <w:sz w:val="24"/>
          <w:szCs w:val="20"/>
          <w:lang w:val="en-GB"/>
        </w:rPr>
        <w:t>8.1.7.3</w:t>
      </w:r>
      <w:r w:rsidRPr="00506906">
        <w:rPr>
          <w:rFonts w:ascii="Arial" w:eastAsia="SimSun" w:hAnsi="Arial" w:cs="Times New Roman"/>
          <w:sz w:val="24"/>
          <w:szCs w:val="20"/>
          <w:lang w:val="en-GB"/>
        </w:rPr>
        <w:tab/>
        <w:t>Scheduling availability of UE performing radio link monitoring on FR2</w:t>
      </w:r>
      <w:bookmarkEnd w:id="80"/>
    </w:p>
    <w:p w14:paraId="0256628F" w14:textId="77777777" w:rsidR="00506906" w:rsidRPr="00506906" w:rsidRDefault="00506906" w:rsidP="00506906">
      <w:pPr>
        <w:spacing w:after="180" w:line="240" w:lineRule="auto"/>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The following scheduling restriction applies due to radio link monitoring on an FR2 serving PCell and/or PSCell.</w:t>
      </w:r>
    </w:p>
    <w:p w14:paraId="470FCC82"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t>
      </w:r>
      <w:r w:rsidRPr="00506906">
        <w:rPr>
          <w:rFonts w:ascii="Times New Roman" w:eastAsia="SimSun" w:hAnsi="Times New Roman" w:cs="Times New Roman"/>
          <w:sz w:val="20"/>
          <w:szCs w:val="20"/>
          <w:lang w:val="en-GB" w:eastAsia="zh-CN"/>
        </w:rPr>
        <w:tab/>
        <w:t xml:space="preserve">If UE is not provided high layer parameter </w:t>
      </w:r>
      <w:r w:rsidRPr="00506906">
        <w:rPr>
          <w:rFonts w:ascii="Times New Roman" w:eastAsia="SimSun" w:hAnsi="Times New Roman" w:cs="Times New Roman"/>
          <w:i/>
          <w:sz w:val="20"/>
          <w:szCs w:val="20"/>
          <w:lang w:val="en-GB" w:eastAsia="zh-CN"/>
        </w:rPr>
        <w:t>RadioLinkMonitoringRS</w:t>
      </w:r>
      <w:r w:rsidRPr="00506906">
        <w:rPr>
          <w:rFonts w:ascii="Times New Roman" w:eastAsia="SimSun" w:hAnsi="Times New Roman" w:cs="Times New Roman"/>
          <w:sz w:val="20"/>
          <w:szCs w:val="20"/>
          <w:lang w:val="en-GB" w:eastAsia="zh-CN"/>
        </w:rPr>
        <w:t xml:space="preserve"> and UE is provided by higher layer parameter </w:t>
      </w:r>
      <w:r w:rsidRPr="00506906">
        <w:rPr>
          <w:rFonts w:ascii="Times New Roman" w:eastAsia="SimSun" w:hAnsi="Times New Roman" w:cs="Times New Roman"/>
          <w:i/>
          <w:sz w:val="20"/>
          <w:szCs w:val="20"/>
          <w:lang w:val="en-GB" w:eastAsia="zh-CN"/>
        </w:rPr>
        <w:t>TCI-state</w:t>
      </w:r>
      <w:r w:rsidRPr="00506906">
        <w:rPr>
          <w:rFonts w:ascii="Times New Roman" w:eastAsia="SimSun" w:hAnsi="Times New Roman" w:cs="Times New Roman"/>
          <w:sz w:val="20"/>
          <w:szCs w:val="20"/>
          <w:lang w:val="en-GB" w:eastAsia="zh-CN"/>
        </w:rPr>
        <w:t xml:space="preserve"> for PDCCH SSB/CSI-RS that has QCL-Type D, or if the SSB/CSI-RS configured for RLM is QCL-Type D with DM-RS for PDCCH</w:t>
      </w:r>
    </w:p>
    <w:p w14:paraId="442578C9"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ab/>
        <w:t>- There are no scheduling restrictions due to radio link monitoring performed with a same subcarrier spacing as PDSCH/PDCCH.</w:t>
      </w:r>
    </w:p>
    <w:p w14:paraId="6C979487"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 Otherwise</w:t>
      </w:r>
    </w:p>
    <w:p w14:paraId="0E29F343" w14:textId="77777777" w:rsidR="00506906" w:rsidRPr="00506906" w:rsidRDefault="00506906" w:rsidP="00506906">
      <w:pPr>
        <w:spacing w:after="180" w:line="240" w:lineRule="auto"/>
        <w:ind w:left="568"/>
        <w:rPr>
          <w:rFonts w:ascii="Times New Roman" w:eastAsia="SimSun" w:hAnsi="Times New Roman" w:cs="Times New Roman"/>
          <w:sz w:val="20"/>
          <w:szCs w:val="20"/>
          <w:lang w:val="en-GB" w:eastAsia="ja-JP"/>
        </w:rPr>
      </w:pPr>
      <w:r w:rsidRPr="00506906">
        <w:rPr>
          <w:rFonts w:ascii="Times New Roman" w:eastAsia="SimSun" w:hAnsi="Times New Roman" w:cs="Times New Roman"/>
          <w:sz w:val="20"/>
          <w:szCs w:val="20"/>
          <w:lang w:val="en-GB" w:eastAsia="zh-CN"/>
        </w:rPr>
        <w:t xml:space="preserve">- </w:t>
      </w:r>
      <w:r w:rsidRPr="00506906">
        <w:rPr>
          <w:rFonts w:ascii="Times New Roman" w:eastAsia="SimSun" w:hAnsi="Times New Roman" w:cs="Times New Roman"/>
          <w:sz w:val="20"/>
          <w:szCs w:val="20"/>
          <w:lang w:val="en-GB" w:eastAsia="ja-JP"/>
        </w:rPr>
        <w:t>T</w:t>
      </w:r>
      <w:r w:rsidRPr="00506906">
        <w:rPr>
          <w:rFonts w:ascii="Times New Roman" w:eastAsia="SimSun" w:hAnsi="Times New Roman" w:cs="Times New Roman"/>
          <w:sz w:val="20"/>
          <w:szCs w:val="20"/>
          <w:lang w:val="en-GB" w:eastAsia="zh-CN"/>
        </w:rPr>
        <w:t xml:space="preserve">he UE is not expected to transmit PUCCH/PUSCH or receive PDCCH/PDSCH on </w:t>
      </w:r>
      <w:r w:rsidRPr="00506906">
        <w:rPr>
          <w:rFonts w:ascii="Times New Roman" w:eastAsia="SimSun" w:hAnsi="Times New Roman" w:cs="Times New Roman"/>
          <w:sz w:val="20"/>
          <w:szCs w:val="20"/>
          <w:lang w:val="en-GB" w:eastAsia="ja-JP"/>
        </w:rPr>
        <w:t>RLM-RS</w:t>
      </w:r>
      <w:r w:rsidRPr="00506906">
        <w:rPr>
          <w:rFonts w:ascii="Times New Roman" w:eastAsia="SimSun" w:hAnsi="Times New Roman" w:cs="Times New Roman"/>
          <w:sz w:val="20"/>
          <w:szCs w:val="20"/>
          <w:lang w:val="en-GB" w:eastAsia="zh-CN"/>
        </w:rPr>
        <w:t xml:space="preserve"> symbols to be measured</w:t>
      </w:r>
      <w:r w:rsidRPr="00506906">
        <w:rPr>
          <w:rFonts w:ascii="Times New Roman" w:eastAsia="SimSun" w:hAnsi="Times New Roman" w:cs="Times New Roman"/>
          <w:sz w:val="20"/>
          <w:szCs w:val="20"/>
          <w:lang w:val="en-GB" w:eastAsia="ja-JP"/>
        </w:rPr>
        <w:t xml:space="preserve"> for radio link monitoring, except for RMSI PDCCH/PDSCH and PDCCH/PDSCH which is not required to be received by RRC_CONNECTED mode UE.</w:t>
      </w:r>
      <w:r w:rsidRPr="00506906">
        <w:rPr>
          <w:rFonts w:ascii="Times New Roman" w:eastAsia="SimSun" w:hAnsi="Times New Roman" w:cs="Times New Roman"/>
          <w:sz w:val="20"/>
          <w:szCs w:val="20"/>
          <w:lang w:val="en-GB" w:eastAsia="zh-CN"/>
        </w:rPr>
        <w:t xml:space="preserve"> </w:t>
      </w:r>
    </w:p>
    <w:p w14:paraId="7A65FA53" w14:textId="77777777" w:rsidR="00506906" w:rsidRPr="00506906" w:rsidRDefault="00506906" w:rsidP="00506906">
      <w:pPr>
        <w:spacing w:after="180" w:line="240" w:lineRule="auto"/>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When intra-band carrier aggregation is performed, for other serving cells on the band than FR2 serving PCell or PSCell in the same band, the following scheduling restriction applies due to radio link monitoring on an FR2 serving PCell and/or PSCell.</w:t>
      </w:r>
    </w:p>
    <w:p w14:paraId="354129B4"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t>
      </w:r>
      <w:r w:rsidRPr="00506906">
        <w:rPr>
          <w:rFonts w:ascii="Times New Roman" w:eastAsia="SimSun" w:hAnsi="Times New Roman" w:cs="Times New Roman"/>
          <w:sz w:val="20"/>
          <w:szCs w:val="20"/>
          <w:lang w:val="en-GB" w:eastAsia="zh-CN"/>
        </w:rPr>
        <w:tab/>
        <w:t xml:space="preserve">If the RLM-RS is type-D QCLed with active TCI state for PDCCH/PDSCH, and N=1 applies for the RLM-RS as specified in section 8.1.2.2 if the RLM-RS is SSB and in section 8.1.3.2 if the RLM-RS is CSI-RS </w:t>
      </w:r>
    </w:p>
    <w:p w14:paraId="1FE9B96E" w14:textId="77777777" w:rsidR="00506906" w:rsidRPr="00506906" w:rsidRDefault="00506906" w:rsidP="00506906">
      <w:pPr>
        <w:spacing w:after="180" w:line="240" w:lineRule="auto"/>
        <w:ind w:left="852"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t>
      </w:r>
      <w:r w:rsidRPr="00506906">
        <w:rPr>
          <w:rFonts w:ascii="Times New Roman" w:eastAsia="SimSun" w:hAnsi="Times New Roman" w:cs="Times New Roman"/>
          <w:sz w:val="20"/>
          <w:szCs w:val="20"/>
          <w:lang w:val="en-GB" w:eastAsia="zh-CN"/>
        </w:rPr>
        <w:tab/>
      </w:r>
      <w:r w:rsidRPr="00506906">
        <w:rPr>
          <w:rFonts w:ascii="Times New Roman" w:eastAsia="SimSun" w:hAnsi="Times New Roman" w:cs="Times New Roman"/>
          <w:sz w:val="20"/>
          <w:szCs w:val="20"/>
          <w:lang w:val="en-GB" w:eastAsia="ja-JP"/>
        </w:rPr>
        <w:t>There are no scheduling restrictions due to radio link monitoring performed with a same subcarrier spacing as PDSCH/PDCCH.</w:t>
      </w:r>
      <w:r w:rsidRPr="00506906">
        <w:rPr>
          <w:rFonts w:ascii="Times New Roman" w:eastAsia="SimSun" w:hAnsi="Times New Roman" w:cs="Times New Roman"/>
          <w:sz w:val="20"/>
          <w:szCs w:val="20"/>
          <w:lang w:val="en-GB" w:eastAsia="zh-CN"/>
        </w:rPr>
        <w:t xml:space="preserve"> </w:t>
      </w:r>
    </w:p>
    <w:p w14:paraId="647B7F09" w14:textId="77777777" w:rsidR="00506906" w:rsidRPr="00506906" w:rsidRDefault="00506906" w:rsidP="00506906">
      <w:pPr>
        <w:spacing w:after="180" w:line="240" w:lineRule="auto"/>
        <w:ind w:left="852" w:hanging="284"/>
        <w:rPr>
          <w:rFonts w:ascii="Times New Roman" w:eastAsia="SimSun" w:hAnsi="Times New Roman" w:cs="Times New Roman"/>
          <w:sz w:val="20"/>
          <w:szCs w:val="20"/>
          <w:lang w:val="en-GB" w:eastAsia="ja-JP"/>
        </w:rPr>
      </w:pPr>
      <w:r w:rsidRPr="00506906">
        <w:rPr>
          <w:rFonts w:ascii="Times New Roman" w:eastAsia="SimSun" w:hAnsi="Times New Roman" w:cs="Times New Roman"/>
          <w:sz w:val="20"/>
          <w:szCs w:val="20"/>
          <w:lang w:val="en-GB" w:eastAsia="zh-CN"/>
        </w:rPr>
        <w:t>-</w:t>
      </w:r>
      <w:r w:rsidRPr="00506906">
        <w:rPr>
          <w:rFonts w:ascii="Times New Roman" w:eastAsia="SimSun" w:hAnsi="Times New Roman" w:cs="Times New Roman"/>
          <w:sz w:val="20"/>
          <w:szCs w:val="20"/>
          <w:lang w:val="en-GB" w:eastAsia="zh-CN"/>
        </w:rPr>
        <w:tab/>
        <w:t xml:space="preserve">When performing radio link monitoring with a different subcarrier spacing than PDSCH/PDCCH, for </w:t>
      </w:r>
      <w:r w:rsidRPr="00506906">
        <w:rPr>
          <w:rFonts w:ascii="Times New Roman" w:eastAsia="SimSun" w:hAnsi="Times New Roman" w:cs="Times New Roman"/>
          <w:sz w:val="20"/>
          <w:szCs w:val="20"/>
          <w:lang w:val="en-GB" w:eastAsia="ja-JP"/>
        </w:rPr>
        <w:t xml:space="preserve">UE which support </w:t>
      </w:r>
      <w:r w:rsidRPr="00506906">
        <w:rPr>
          <w:rFonts w:ascii="Times New Roman" w:eastAsia="SimSun" w:hAnsi="Times New Roman" w:cs="Times New Roman"/>
          <w:i/>
          <w:sz w:val="20"/>
          <w:szCs w:val="20"/>
          <w:lang w:val="en-GB" w:eastAsia="ja-JP"/>
        </w:rPr>
        <w:t>simultaneousRxDataSSB-DiffNumerology</w:t>
      </w:r>
      <w:r w:rsidRPr="00506906">
        <w:rPr>
          <w:rFonts w:ascii="Times New Roman" w:eastAsia="SimSun" w:hAnsi="Times New Roman" w:cs="Times New Roman"/>
          <w:sz w:val="20"/>
          <w:szCs w:val="20"/>
          <w:lang w:val="en-GB" w:eastAsia="ja-JP"/>
        </w:rPr>
        <w:t xml:space="preserve"> [14] there are no restrictions on scheduling availability due to radio link monitoring. For UE which do not support </w:t>
      </w:r>
      <w:r w:rsidRPr="00506906">
        <w:rPr>
          <w:rFonts w:ascii="Times New Roman" w:eastAsia="SimSun" w:hAnsi="Times New Roman" w:cs="Times New Roman"/>
          <w:i/>
          <w:sz w:val="20"/>
          <w:szCs w:val="20"/>
          <w:lang w:val="en-GB" w:eastAsia="ja-JP"/>
        </w:rPr>
        <w:t>simultaneousRxDataSSB-DiffNumerology</w:t>
      </w:r>
      <w:r w:rsidRPr="00506906">
        <w:rPr>
          <w:rFonts w:ascii="Times New Roman" w:eastAsia="SimSun" w:hAnsi="Times New Roman" w:cs="Times New Roman"/>
          <w:sz w:val="20"/>
          <w:szCs w:val="20"/>
          <w:lang w:val="en-GB" w:eastAsia="ja-JP"/>
        </w:rPr>
        <w:t xml:space="preserve"> [14] the UE is not expected to transmit PUCCH/PUSCH or receive PDCCH/PDSCH on SSB symbols to be measured for radio link monitoring.</w:t>
      </w:r>
    </w:p>
    <w:p w14:paraId="70C56072" w14:textId="77777777" w:rsidR="00506906" w:rsidRPr="00506906" w:rsidRDefault="00506906" w:rsidP="00506906">
      <w:pPr>
        <w:spacing w:after="180" w:line="240" w:lineRule="auto"/>
        <w:ind w:left="568" w:hanging="284"/>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w:t>
      </w:r>
      <w:r w:rsidRPr="00506906">
        <w:rPr>
          <w:rFonts w:ascii="Times New Roman" w:eastAsia="SimSun" w:hAnsi="Times New Roman" w:cs="Times New Roman"/>
          <w:sz w:val="20"/>
          <w:szCs w:val="20"/>
          <w:lang w:val="en-GB" w:eastAsia="zh-CN"/>
        </w:rPr>
        <w:tab/>
        <w:t xml:space="preserve">Otherwise  </w:t>
      </w:r>
    </w:p>
    <w:p w14:paraId="5F11EFFF" w14:textId="77777777" w:rsidR="00506906" w:rsidRPr="00506906" w:rsidRDefault="00506906" w:rsidP="00506906">
      <w:pPr>
        <w:spacing w:after="180" w:line="240" w:lineRule="auto"/>
        <w:ind w:left="852" w:hanging="284"/>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w:t>
      </w:r>
      <w:r w:rsidRPr="00506906">
        <w:rPr>
          <w:rFonts w:ascii="Times New Roman" w:eastAsia="SimSun" w:hAnsi="Times New Roman" w:cs="Times New Roman"/>
          <w:sz w:val="20"/>
          <w:szCs w:val="20"/>
          <w:lang w:val="en-GB"/>
        </w:rPr>
        <w:tab/>
        <w:t>The UE is not expected to transmit PUCCH/PUSCH or receive PDCCH/PDSCH on RLM-RS symbols to be measured for radio link monitoring.</w:t>
      </w:r>
    </w:p>
    <w:p w14:paraId="4E30E9C5" w14:textId="77777777" w:rsidR="00506906" w:rsidRPr="00506906" w:rsidRDefault="00506906" w:rsidP="00506906">
      <w:pPr>
        <w:spacing w:after="180" w:line="240" w:lineRule="auto"/>
        <w:rPr>
          <w:rFonts w:ascii="Times New Roman" w:eastAsia="SimSun" w:hAnsi="Times New Roman" w:cs="Times New Roman"/>
          <w:sz w:val="20"/>
          <w:szCs w:val="20"/>
          <w:lang w:val="en-GB"/>
        </w:rPr>
      </w:pPr>
      <w:r w:rsidRPr="00506906">
        <w:rPr>
          <w:rFonts w:ascii="Times New Roman" w:eastAsia="SimSun" w:hAnsi="Times New Roman" w:cs="Times New Roman"/>
          <w:sz w:val="20"/>
          <w:szCs w:val="20"/>
          <w:lang w:val="en-GB"/>
        </w:rPr>
        <w:t>Editor’s Note: FFS scheduling restrictions for inter-band carrier aggregation will be defined depending on band combination in future.</w:t>
      </w:r>
      <w:r w:rsidRPr="00506906">
        <w:rPr>
          <w:rFonts w:ascii="Times New Roman" w:eastAsia="SimSun" w:hAnsi="Times New Roman" w:cs="Times New Roman"/>
          <w:sz w:val="20"/>
          <w:szCs w:val="20"/>
          <w:lang w:val="en-GB" w:eastAsia="zh-CN"/>
        </w:rPr>
        <w:t xml:space="preserve"> </w:t>
      </w:r>
    </w:p>
    <w:p w14:paraId="45850621" w14:textId="77777777" w:rsidR="00506906" w:rsidRPr="00506906" w:rsidRDefault="00506906" w:rsidP="00506906">
      <w:pPr>
        <w:keepNext/>
        <w:keepLines/>
        <w:spacing w:before="120" w:after="180" w:line="240" w:lineRule="auto"/>
        <w:ind w:left="1418" w:hanging="1418"/>
        <w:outlineLvl w:val="3"/>
        <w:rPr>
          <w:rFonts w:ascii="Times New Roman" w:eastAsia="SimSun" w:hAnsi="Times New Roman" w:cs="Times New Roman"/>
          <w:sz w:val="20"/>
          <w:szCs w:val="20"/>
          <w:lang w:val="en-GB"/>
        </w:rPr>
      </w:pPr>
      <w:bookmarkStart w:id="81" w:name="_Toc518764127"/>
      <w:r w:rsidRPr="00506906">
        <w:rPr>
          <w:rFonts w:ascii="Arial" w:eastAsia="SimSun" w:hAnsi="Arial" w:cs="Times New Roman"/>
          <w:sz w:val="24"/>
          <w:szCs w:val="20"/>
          <w:lang w:val="en-GB"/>
        </w:rPr>
        <w:t>8.1.7.4</w:t>
      </w:r>
      <w:r w:rsidRPr="00506906">
        <w:rPr>
          <w:rFonts w:ascii="Arial" w:eastAsia="SimSun" w:hAnsi="Arial" w:cs="Times New Roman"/>
          <w:sz w:val="24"/>
          <w:szCs w:val="20"/>
          <w:lang w:val="en-GB"/>
        </w:rPr>
        <w:tab/>
        <w:t>Scheduling availability of UE performing radio link monitoring on FR1 or FR2 in case of FR1-FR2 inter-band CA</w:t>
      </w:r>
      <w:bookmarkEnd w:id="81"/>
    </w:p>
    <w:p w14:paraId="1B48F87B" w14:textId="77777777" w:rsidR="00506906" w:rsidRPr="00506906" w:rsidRDefault="00506906" w:rsidP="00506906">
      <w:pPr>
        <w:spacing w:after="180" w:line="240" w:lineRule="auto"/>
        <w:rPr>
          <w:rFonts w:ascii="Times New Roman" w:eastAsia="SimSun" w:hAnsi="Times New Roman" w:cs="Times New Roman"/>
          <w:sz w:val="20"/>
          <w:szCs w:val="20"/>
          <w:lang w:val="en-GB" w:eastAsia="zh-CN"/>
        </w:rPr>
      </w:pPr>
      <w:r w:rsidRPr="00506906">
        <w:rPr>
          <w:rFonts w:ascii="Times New Roman" w:eastAsia="SimSun" w:hAnsi="Times New Roman" w:cs="Times New Roman"/>
          <w:sz w:val="20"/>
          <w:szCs w:val="20"/>
          <w:lang w:val="en-GB" w:eastAsia="zh-CN"/>
        </w:rPr>
        <w:t xml:space="preserve">There are no scheduling restrictions on FR1 serving cell(s) due to radio link monitoring performed on FR2 serving PCell and/or PSCell. </w:t>
      </w:r>
    </w:p>
    <w:p w14:paraId="6F3BB077" w14:textId="59714E04" w:rsidR="00506906" w:rsidRDefault="00506906" w:rsidP="00506906">
      <w:pPr>
        <w:keepNext/>
        <w:keepLines/>
        <w:spacing w:before="180" w:after="180" w:line="240" w:lineRule="auto"/>
        <w:ind w:left="1134" w:hanging="1134"/>
        <w:outlineLvl w:val="1"/>
        <w:rPr>
          <w:rFonts w:ascii="Arial" w:eastAsia="SimSun" w:hAnsi="Arial" w:cs="Times New Roman"/>
          <w:sz w:val="32"/>
          <w:szCs w:val="20"/>
          <w:lang w:val="en-GB"/>
        </w:rPr>
      </w:pPr>
      <w:r w:rsidRPr="00506906">
        <w:rPr>
          <w:rFonts w:ascii="Times New Roman" w:eastAsia="SimSun" w:hAnsi="Times New Roman" w:cs="Times New Roman"/>
          <w:sz w:val="20"/>
          <w:szCs w:val="20"/>
          <w:lang w:val="en-GB" w:eastAsia="zh-CN"/>
        </w:rPr>
        <w:lastRenderedPageBreak/>
        <w:t>There are no scheduling restrictions on FR2 serving cell(s) due to radio link monitoring performed on FR1 serving PCell and/or PSCell.</w:t>
      </w:r>
    </w:p>
    <w:bookmarkEnd w:id="3"/>
    <w:p w14:paraId="3BDF318F" w14:textId="27CA9EA4" w:rsidR="00506906" w:rsidRDefault="00506906">
      <w:pPr>
        <w:rPr>
          <w:rFonts w:ascii="Arial" w:eastAsia="SimSun" w:hAnsi="Arial" w:cs="Times New Roman"/>
          <w:sz w:val="32"/>
          <w:szCs w:val="20"/>
          <w:lang w:val="en-GB"/>
        </w:rPr>
      </w:pPr>
    </w:p>
    <w:sectPr w:rsidR="005069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B3582" w14:textId="77777777" w:rsidR="000E5BAF" w:rsidRDefault="000E5BAF" w:rsidP="00F7104E">
      <w:pPr>
        <w:spacing w:after="0" w:line="240" w:lineRule="auto"/>
      </w:pPr>
      <w:r>
        <w:separator/>
      </w:r>
    </w:p>
  </w:endnote>
  <w:endnote w:type="continuationSeparator" w:id="0">
    <w:p w14:paraId="0FF746D9" w14:textId="77777777" w:rsidR="000E5BAF" w:rsidRDefault="000E5BAF"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48923" w14:textId="77777777" w:rsidR="000E5BAF" w:rsidRDefault="000E5BAF" w:rsidP="00F7104E">
      <w:pPr>
        <w:spacing w:after="0" w:line="240" w:lineRule="auto"/>
      </w:pPr>
      <w:r>
        <w:separator/>
      </w:r>
    </w:p>
  </w:footnote>
  <w:footnote w:type="continuationSeparator" w:id="0">
    <w:p w14:paraId="10D9CFFC" w14:textId="77777777" w:rsidR="000E5BAF" w:rsidRDefault="000E5BAF"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98"/>
    <w:rsid w:val="00002A43"/>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4BE8"/>
    <w:rsid w:val="0003527E"/>
    <w:rsid w:val="0003740E"/>
    <w:rsid w:val="00041C57"/>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5BAF"/>
    <w:rsid w:val="000E608A"/>
    <w:rsid w:val="000E6D8F"/>
    <w:rsid w:val="000F34B3"/>
    <w:rsid w:val="000F7E81"/>
    <w:rsid w:val="00110B55"/>
    <w:rsid w:val="00114278"/>
    <w:rsid w:val="00123EA7"/>
    <w:rsid w:val="0012679D"/>
    <w:rsid w:val="00126FF1"/>
    <w:rsid w:val="001272C6"/>
    <w:rsid w:val="001275D6"/>
    <w:rsid w:val="00132257"/>
    <w:rsid w:val="00132E86"/>
    <w:rsid w:val="00133C2A"/>
    <w:rsid w:val="00141AE7"/>
    <w:rsid w:val="00145BFD"/>
    <w:rsid w:val="00147AD8"/>
    <w:rsid w:val="00150ED5"/>
    <w:rsid w:val="00152EAD"/>
    <w:rsid w:val="00154BC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3BE8"/>
    <w:rsid w:val="00246D64"/>
    <w:rsid w:val="00252799"/>
    <w:rsid w:val="00253D1B"/>
    <w:rsid w:val="002541B0"/>
    <w:rsid w:val="0026490A"/>
    <w:rsid w:val="00267954"/>
    <w:rsid w:val="002711B5"/>
    <w:rsid w:val="00272884"/>
    <w:rsid w:val="002753C6"/>
    <w:rsid w:val="00275E41"/>
    <w:rsid w:val="00276858"/>
    <w:rsid w:val="00277F29"/>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1F9D"/>
    <w:rsid w:val="00314972"/>
    <w:rsid w:val="0031790F"/>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4006F3"/>
    <w:rsid w:val="0040409B"/>
    <w:rsid w:val="00416D3D"/>
    <w:rsid w:val="004207CF"/>
    <w:rsid w:val="00420BD7"/>
    <w:rsid w:val="00421C16"/>
    <w:rsid w:val="00422CCB"/>
    <w:rsid w:val="00422D26"/>
    <w:rsid w:val="0042457C"/>
    <w:rsid w:val="0043179C"/>
    <w:rsid w:val="004339DF"/>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5773"/>
    <w:rsid w:val="004E6297"/>
    <w:rsid w:val="004F0FC2"/>
    <w:rsid w:val="004F20B7"/>
    <w:rsid w:val="004F5D19"/>
    <w:rsid w:val="004F7F1E"/>
    <w:rsid w:val="00501310"/>
    <w:rsid w:val="00506906"/>
    <w:rsid w:val="0051211E"/>
    <w:rsid w:val="0052211F"/>
    <w:rsid w:val="00523A69"/>
    <w:rsid w:val="00523D86"/>
    <w:rsid w:val="005273BD"/>
    <w:rsid w:val="005278CD"/>
    <w:rsid w:val="00530FA3"/>
    <w:rsid w:val="005350C1"/>
    <w:rsid w:val="00535862"/>
    <w:rsid w:val="005360A5"/>
    <w:rsid w:val="0054322D"/>
    <w:rsid w:val="005454E6"/>
    <w:rsid w:val="00546EFB"/>
    <w:rsid w:val="00550569"/>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72DE"/>
    <w:rsid w:val="005D7DA1"/>
    <w:rsid w:val="005E24EC"/>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03F0"/>
    <w:rsid w:val="006D181C"/>
    <w:rsid w:val="006D4CEE"/>
    <w:rsid w:val="006D5710"/>
    <w:rsid w:val="006E0E90"/>
    <w:rsid w:val="006E2CC5"/>
    <w:rsid w:val="006F4D36"/>
    <w:rsid w:val="006F5C45"/>
    <w:rsid w:val="007045B4"/>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2859"/>
    <w:rsid w:val="007A31A4"/>
    <w:rsid w:val="007A611B"/>
    <w:rsid w:val="007B0479"/>
    <w:rsid w:val="007B2B03"/>
    <w:rsid w:val="007B38AF"/>
    <w:rsid w:val="007B5C64"/>
    <w:rsid w:val="007B7C05"/>
    <w:rsid w:val="007D4097"/>
    <w:rsid w:val="007D5732"/>
    <w:rsid w:val="007D7CA4"/>
    <w:rsid w:val="007E02B8"/>
    <w:rsid w:val="007E16D6"/>
    <w:rsid w:val="007E1B66"/>
    <w:rsid w:val="007F450D"/>
    <w:rsid w:val="007F4A25"/>
    <w:rsid w:val="0080141F"/>
    <w:rsid w:val="00802389"/>
    <w:rsid w:val="0080516E"/>
    <w:rsid w:val="0080631D"/>
    <w:rsid w:val="0081462C"/>
    <w:rsid w:val="00814E77"/>
    <w:rsid w:val="00815A7B"/>
    <w:rsid w:val="00816DDA"/>
    <w:rsid w:val="008203AE"/>
    <w:rsid w:val="00830CB6"/>
    <w:rsid w:val="00832198"/>
    <w:rsid w:val="00835B51"/>
    <w:rsid w:val="00845484"/>
    <w:rsid w:val="0084659B"/>
    <w:rsid w:val="00847DCC"/>
    <w:rsid w:val="00851106"/>
    <w:rsid w:val="0085357A"/>
    <w:rsid w:val="00853FD9"/>
    <w:rsid w:val="00854380"/>
    <w:rsid w:val="00855D78"/>
    <w:rsid w:val="00855DC8"/>
    <w:rsid w:val="00856F45"/>
    <w:rsid w:val="008570CE"/>
    <w:rsid w:val="00862E2E"/>
    <w:rsid w:val="00865308"/>
    <w:rsid w:val="00866957"/>
    <w:rsid w:val="00870B14"/>
    <w:rsid w:val="00872D99"/>
    <w:rsid w:val="00875EAC"/>
    <w:rsid w:val="0087664F"/>
    <w:rsid w:val="0087747F"/>
    <w:rsid w:val="00881429"/>
    <w:rsid w:val="00882BF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5376"/>
    <w:rsid w:val="008D3B5D"/>
    <w:rsid w:val="008E20D3"/>
    <w:rsid w:val="008E4BB7"/>
    <w:rsid w:val="008F1EF5"/>
    <w:rsid w:val="008F6B04"/>
    <w:rsid w:val="008F736C"/>
    <w:rsid w:val="0090416E"/>
    <w:rsid w:val="0091375A"/>
    <w:rsid w:val="00920025"/>
    <w:rsid w:val="00921784"/>
    <w:rsid w:val="00921BC2"/>
    <w:rsid w:val="0092367B"/>
    <w:rsid w:val="00924839"/>
    <w:rsid w:val="0092755A"/>
    <w:rsid w:val="009277A5"/>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2F25"/>
    <w:rsid w:val="009B32A8"/>
    <w:rsid w:val="009B570F"/>
    <w:rsid w:val="009B7095"/>
    <w:rsid w:val="009C076A"/>
    <w:rsid w:val="009C0D1A"/>
    <w:rsid w:val="009C1DB6"/>
    <w:rsid w:val="009C3A76"/>
    <w:rsid w:val="009C520B"/>
    <w:rsid w:val="009C61F3"/>
    <w:rsid w:val="009D09B4"/>
    <w:rsid w:val="009D2073"/>
    <w:rsid w:val="009D2CE8"/>
    <w:rsid w:val="009E07FE"/>
    <w:rsid w:val="009E321A"/>
    <w:rsid w:val="009E3E5E"/>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5D01"/>
    <w:rsid w:val="00A962F4"/>
    <w:rsid w:val="00AA03D5"/>
    <w:rsid w:val="00AA2465"/>
    <w:rsid w:val="00AA4382"/>
    <w:rsid w:val="00AA486B"/>
    <w:rsid w:val="00AA695D"/>
    <w:rsid w:val="00AB0877"/>
    <w:rsid w:val="00AB39FB"/>
    <w:rsid w:val="00AB6C0C"/>
    <w:rsid w:val="00AC0089"/>
    <w:rsid w:val="00AC0722"/>
    <w:rsid w:val="00AC4EE6"/>
    <w:rsid w:val="00AC593B"/>
    <w:rsid w:val="00AD014D"/>
    <w:rsid w:val="00AD0575"/>
    <w:rsid w:val="00AE06BB"/>
    <w:rsid w:val="00AE24A6"/>
    <w:rsid w:val="00AE28DA"/>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39F"/>
    <w:rsid w:val="00B4097C"/>
    <w:rsid w:val="00B43303"/>
    <w:rsid w:val="00B44B5E"/>
    <w:rsid w:val="00B477A5"/>
    <w:rsid w:val="00B50F34"/>
    <w:rsid w:val="00B5147E"/>
    <w:rsid w:val="00B5489F"/>
    <w:rsid w:val="00B55072"/>
    <w:rsid w:val="00B57179"/>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3E9A"/>
    <w:rsid w:val="00BF465F"/>
    <w:rsid w:val="00BF5219"/>
    <w:rsid w:val="00BF77E3"/>
    <w:rsid w:val="00C01F77"/>
    <w:rsid w:val="00C036F0"/>
    <w:rsid w:val="00C05731"/>
    <w:rsid w:val="00C061BC"/>
    <w:rsid w:val="00C10568"/>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7839"/>
    <w:rsid w:val="00CE0AED"/>
    <w:rsid w:val="00CF1FB8"/>
    <w:rsid w:val="00CF2547"/>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4960"/>
    <w:rsid w:val="00E37484"/>
    <w:rsid w:val="00E44BA2"/>
    <w:rsid w:val="00E45B97"/>
    <w:rsid w:val="00E50A6F"/>
    <w:rsid w:val="00E51A8F"/>
    <w:rsid w:val="00E525B5"/>
    <w:rsid w:val="00E53453"/>
    <w:rsid w:val="00E55043"/>
    <w:rsid w:val="00E56C74"/>
    <w:rsid w:val="00E60BFE"/>
    <w:rsid w:val="00E61F34"/>
    <w:rsid w:val="00E67772"/>
    <w:rsid w:val="00E7688F"/>
    <w:rsid w:val="00E867F9"/>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6094"/>
    <w:rsid w:val="00EE6DEB"/>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0EF8"/>
    <w:rsid w:val="00F22B8A"/>
    <w:rsid w:val="00F2342A"/>
    <w:rsid w:val="00F24193"/>
    <w:rsid w:val="00F25271"/>
    <w:rsid w:val="00F27C79"/>
    <w:rsid w:val="00F42462"/>
    <w:rsid w:val="00F44E23"/>
    <w:rsid w:val="00F5019B"/>
    <w:rsid w:val="00F5040D"/>
    <w:rsid w:val="00F50E5A"/>
    <w:rsid w:val="00F5349E"/>
    <w:rsid w:val="00F64F3C"/>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456F"/>
    <w:rsid w:val="00FD5A64"/>
    <w:rsid w:val="00FE201C"/>
    <w:rsid w:val="00FE3473"/>
    <w:rsid w:val="00FE3AFA"/>
    <w:rsid w:val="00FE43A3"/>
    <w:rsid w:val="00FE4EE1"/>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89A7"/>
  <w15:chartTrackingRefBased/>
  <w15:docId w15:val="{0C81CCC4-4E55-4D15-B3E5-37C2205D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 w:val="20"/>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145266">
      <w:bodyDiv w:val="1"/>
      <w:marLeft w:val="0"/>
      <w:marRight w:val="0"/>
      <w:marTop w:val="0"/>
      <w:marBottom w:val="0"/>
      <w:divBdr>
        <w:top w:val="none" w:sz="0" w:space="0" w:color="auto"/>
        <w:left w:val="none" w:sz="0" w:space="0" w:color="auto"/>
        <w:bottom w:val="none" w:sz="0" w:space="0" w:color="auto"/>
        <w:right w:val="none" w:sz="0" w:space="0" w:color="auto"/>
      </w:divBdr>
    </w:div>
    <w:div w:id="782264662">
      <w:bodyDiv w:val="1"/>
      <w:marLeft w:val="0"/>
      <w:marRight w:val="0"/>
      <w:marTop w:val="0"/>
      <w:marBottom w:val="0"/>
      <w:divBdr>
        <w:top w:val="none" w:sz="0" w:space="0" w:color="auto"/>
        <w:left w:val="none" w:sz="0" w:space="0" w:color="auto"/>
        <w:bottom w:val="none" w:sz="0" w:space="0" w:color="auto"/>
        <w:right w:val="none" w:sz="0" w:space="0" w:color="auto"/>
      </w:divBdr>
    </w:div>
    <w:div w:id="1027370465">
      <w:bodyDiv w:val="1"/>
      <w:marLeft w:val="0"/>
      <w:marRight w:val="0"/>
      <w:marTop w:val="0"/>
      <w:marBottom w:val="0"/>
      <w:divBdr>
        <w:top w:val="none" w:sz="0" w:space="0" w:color="auto"/>
        <w:left w:val="none" w:sz="0" w:space="0" w:color="auto"/>
        <w:bottom w:val="none" w:sz="0" w:space="0" w:color="auto"/>
        <w:right w:val="none" w:sz="0" w:space="0" w:color="auto"/>
      </w:divBdr>
    </w:div>
    <w:div w:id="115352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11</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2018-08-08T11:55:00Z</dcterms:created>
  <dcterms:modified xsi:type="dcterms:W3CDTF">2018-09-28T15:19:00Z</dcterms:modified>
</cp:coreProperties>
</file>